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E473E8" w14:textId="14CC6003" w:rsidR="00D222EE" w:rsidRDefault="00EE503D" w:rsidP="00D222EE">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 xml:space="preserve">June </w:t>
      </w:r>
      <w:r w:rsidR="00725200">
        <w:rPr>
          <w:rFonts w:ascii="Arial" w:hAnsi="Arial" w:cs="Arial"/>
          <w:color w:val="000000"/>
        </w:rPr>
        <w:t>9</w:t>
      </w:r>
      <w:r w:rsidR="00D222EE">
        <w:rPr>
          <w:rFonts w:ascii="Arial" w:hAnsi="Arial" w:cs="Arial"/>
          <w:color w:val="000000"/>
        </w:rPr>
        <w:t>, 2023</w:t>
      </w:r>
    </w:p>
    <w:p w14:paraId="1F8545A6" w14:textId="5A2A2C5D" w:rsidR="003011FA" w:rsidRPr="00475C24" w:rsidRDefault="003011FA" w:rsidP="007359E4">
      <w:pPr>
        <w:pBdr>
          <w:top w:val="nil"/>
          <w:left w:val="nil"/>
          <w:bottom w:val="nil"/>
          <w:right w:val="nil"/>
          <w:between w:val="nil"/>
        </w:pBdr>
        <w:tabs>
          <w:tab w:val="left" w:pos="360"/>
          <w:tab w:val="center" w:pos="4680"/>
          <w:tab w:val="right" w:pos="9360"/>
        </w:tabs>
        <w:jc w:val="right"/>
        <w:rPr>
          <w:rFonts w:ascii="Arial" w:hAnsi="Arial" w:cs="Arial"/>
          <w:color w:val="000000"/>
        </w:rPr>
        <w:sectPr w:rsidR="003011FA" w:rsidRPr="00475C24"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205D8B0A" w14:textId="237B801D" w:rsidR="00D222EE" w:rsidRPr="00D222EE" w:rsidRDefault="00EE503D" w:rsidP="00D222EE">
      <w:pPr>
        <w:shd w:val="clear" w:color="auto" w:fill="FFFFFF"/>
        <w:tabs>
          <w:tab w:val="left" w:pos="360"/>
        </w:tabs>
        <w:ind w:left="-180" w:right="-58"/>
        <w:rPr>
          <w:rFonts w:ascii="Arial" w:hAnsi="Arial" w:cs="Arial"/>
          <w:color w:val="000000" w:themeColor="text1"/>
          <w:sz w:val="28"/>
          <w:szCs w:val="28"/>
          <w:u w:val="single"/>
        </w:rPr>
      </w:pPr>
      <w:r>
        <w:rPr>
          <w:rFonts w:ascii="Arial" w:hAnsi="Arial" w:cs="Arial"/>
          <w:b/>
          <w:bCs/>
          <w:color w:val="000000" w:themeColor="text1"/>
          <w:sz w:val="28"/>
          <w:szCs w:val="28"/>
        </w:rPr>
        <w:t xml:space="preserve">    </w:t>
      </w:r>
      <w:r w:rsidR="00D222EE" w:rsidRPr="00475C24">
        <w:rPr>
          <w:rFonts w:ascii="Arial" w:hAnsi="Arial" w:cs="Arial"/>
          <w:b/>
          <w:bCs/>
          <w:color w:val="000000" w:themeColor="text1"/>
          <w:sz w:val="28"/>
          <w:szCs w:val="28"/>
          <w:u w:val="single"/>
        </w:rPr>
        <w:t>In this Issue:</w:t>
      </w:r>
    </w:p>
    <w:p w14:paraId="429E5C57" w14:textId="77777777" w:rsidR="00D222EE" w:rsidRPr="00475C24" w:rsidRDefault="00D222EE" w:rsidP="007359E4">
      <w:pPr>
        <w:pBdr>
          <w:top w:val="nil"/>
          <w:left w:val="nil"/>
          <w:bottom w:val="nil"/>
          <w:right w:val="nil"/>
          <w:between w:val="nil"/>
        </w:pBdr>
        <w:tabs>
          <w:tab w:val="left" w:pos="360"/>
          <w:tab w:val="center" w:pos="4680"/>
          <w:tab w:val="right" w:pos="9360"/>
        </w:tabs>
        <w:jc w:val="right"/>
        <w:rPr>
          <w:rFonts w:ascii="Arial" w:hAnsi="Arial" w:cs="Arial"/>
          <w:color w:val="000000"/>
        </w:rPr>
      </w:pPr>
    </w:p>
    <w:p w14:paraId="4768C86C" w14:textId="0C79FA15" w:rsidR="00D40DDE" w:rsidRPr="00EE503D" w:rsidRDefault="00D40DDE" w:rsidP="007B1735">
      <w:pPr>
        <w:shd w:val="clear" w:color="auto" w:fill="FFFFFF"/>
        <w:tabs>
          <w:tab w:val="left" w:pos="360"/>
        </w:tabs>
        <w:ind w:right="-58"/>
        <w:rPr>
          <w:rStyle w:val="Hyperlink"/>
          <w:rFonts w:ascii="Arial" w:hAnsi="Arial" w:cs="Arial"/>
          <w:i/>
          <w:iCs/>
          <w:color w:val="000000" w:themeColor="text1"/>
          <w:sz w:val="20"/>
          <w:szCs w:val="20"/>
          <w:u w:val="none"/>
        </w:rPr>
        <w:sectPr w:rsidR="00D40DDE" w:rsidRPr="00EE503D" w:rsidSect="00D222EE">
          <w:type w:val="continuous"/>
          <w:pgSz w:w="12240" w:h="15840"/>
          <w:pgMar w:top="1008" w:right="1152" w:bottom="806" w:left="1152" w:header="720" w:footer="0" w:gutter="0"/>
          <w:cols w:num="2" w:space="720" w:equalWidth="0">
            <w:col w:w="4320" w:space="720"/>
            <w:col w:w="4320"/>
          </w:cols>
          <w:titlePg/>
          <w:docGrid w:linePitch="360"/>
        </w:sectPr>
      </w:pPr>
    </w:p>
    <w:p w14:paraId="232759EC" w14:textId="43C53CBA" w:rsidR="001E2845" w:rsidRDefault="00B13085" w:rsidP="001E2845">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Join_National_Grange" w:history="1">
        <w:r w:rsidRPr="00B13085">
          <w:rPr>
            <w:rStyle w:val="Hyperlink"/>
            <w:rFonts w:ascii="Arial" w:hAnsi="Arial" w:cs="Arial"/>
            <w:i/>
            <w:iCs/>
            <w:sz w:val="20"/>
            <w:szCs w:val="20"/>
          </w:rPr>
          <w:t>Join Nation</w:t>
        </w:r>
        <w:r w:rsidRPr="00B13085">
          <w:rPr>
            <w:rStyle w:val="Hyperlink"/>
            <w:rFonts w:ascii="Arial" w:hAnsi="Arial" w:cs="Arial"/>
            <w:i/>
            <w:iCs/>
            <w:sz w:val="20"/>
            <w:szCs w:val="20"/>
          </w:rPr>
          <w:t>a</w:t>
        </w:r>
        <w:r w:rsidRPr="00B13085">
          <w:rPr>
            <w:rStyle w:val="Hyperlink"/>
            <w:rFonts w:ascii="Arial" w:hAnsi="Arial" w:cs="Arial"/>
            <w:i/>
            <w:iCs/>
            <w:sz w:val="20"/>
            <w:szCs w:val="20"/>
          </w:rPr>
          <w:t>l Grange in promoting the Affordable Connectivity Program</w:t>
        </w:r>
      </w:hyperlink>
      <w:r w:rsidR="00D222EE">
        <w:rPr>
          <w:rStyle w:val="Hyperlink"/>
          <w:rFonts w:ascii="Arial" w:hAnsi="Arial" w:cs="Arial"/>
          <w:i/>
          <w:iCs/>
          <w:color w:val="000000" w:themeColor="text1"/>
          <w:sz w:val="20"/>
          <w:szCs w:val="20"/>
          <w:u w:val="none"/>
        </w:rPr>
        <w:t xml:space="preserve"> </w:t>
      </w:r>
      <w:r w:rsidR="00D222EE">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057A5D20" w14:textId="0CFBC965" w:rsidR="001E2845" w:rsidRPr="001E2845" w:rsidRDefault="00B13085" w:rsidP="001E2845">
      <w:pPr>
        <w:shd w:val="clear" w:color="auto" w:fill="FFFFFF"/>
        <w:tabs>
          <w:tab w:val="left" w:pos="360"/>
        </w:tabs>
        <w:ind w:left="180" w:right="-58" w:hanging="360"/>
        <w:rPr>
          <w:rStyle w:val="Hyperlink"/>
          <w:rFonts w:ascii="Arial" w:hAnsi="Arial" w:cs="Arial"/>
          <w:color w:val="000000" w:themeColor="text1"/>
          <w:sz w:val="20"/>
          <w:szCs w:val="20"/>
          <w:u w:val="none"/>
        </w:rPr>
      </w:pPr>
      <w:hyperlink w:anchor="_Leadership_is_being" w:history="1">
        <w:r w:rsidR="001E2845" w:rsidRPr="00B13085">
          <w:rPr>
            <w:rStyle w:val="Hyperlink"/>
            <w:rFonts w:ascii="Arial" w:hAnsi="Arial" w:cs="Arial"/>
            <w:i/>
            <w:iCs/>
            <w:sz w:val="20"/>
            <w:szCs w:val="20"/>
          </w:rPr>
          <w:t>Leadershi</w:t>
        </w:r>
        <w:r w:rsidR="001E2845" w:rsidRPr="00B13085">
          <w:rPr>
            <w:rStyle w:val="Hyperlink"/>
            <w:rFonts w:ascii="Arial" w:hAnsi="Arial" w:cs="Arial"/>
            <w:i/>
            <w:iCs/>
            <w:sz w:val="20"/>
            <w:szCs w:val="20"/>
          </w:rPr>
          <w:t>p</w:t>
        </w:r>
        <w:r w:rsidR="001E2845" w:rsidRPr="00B13085">
          <w:rPr>
            <w:rStyle w:val="Hyperlink"/>
            <w:rFonts w:ascii="Arial" w:hAnsi="Arial" w:cs="Arial"/>
            <w:i/>
            <w:iCs/>
            <w:sz w:val="20"/>
            <w:szCs w:val="20"/>
          </w:rPr>
          <w:t xml:space="preserve"> is being someone to look </w:t>
        </w:r>
        <w:r w:rsidR="001E2845" w:rsidRPr="00B13085">
          <w:rPr>
            <w:rStyle w:val="Hyperlink"/>
            <w:rFonts w:ascii="Arial" w:hAnsi="Arial" w:cs="Arial"/>
            <w:i/>
            <w:iCs/>
            <w:sz w:val="20"/>
            <w:szCs w:val="20"/>
          </w:rPr>
          <w:t>u</w:t>
        </w:r>
        <w:r w:rsidR="001E2845" w:rsidRPr="00B13085">
          <w:rPr>
            <w:rStyle w:val="Hyperlink"/>
            <w:rFonts w:ascii="Arial" w:hAnsi="Arial" w:cs="Arial"/>
            <w:i/>
            <w:iCs/>
            <w:sz w:val="20"/>
            <w:szCs w:val="20"/>
          </w:rPr>
          <w:t>p to</w:t>
        </w:r>
      </w:hyperlink>
      <w:r w:rsidR="001E2845">
        <w:rPr>
          <w:rStyle w:val="Hyperlink"/>
          <w:rFonts w:ascii="Arial" w:hAnsi="Arial" w:cs="Arial"/>
          <w:color w:val="000000" w:themeColor="text1"/>
          <w:sz w:val="20"/>
          <w:szCs w:val="20"/>
          <w:u w:val="none"/>
        </w:rPr>
        <w:t xml:space="preserve"> by Amanda Brozana Rios</w:t>
      </w:r>
    </w:p>
    <w:p w14:paraId="64F85ED8" w14:textId="6B2C6EDB" w:rsidR="00DB48CE" w:rsidRPr="00DB48CE" w:rsidRDefault="00B13085" w:rsidP="00097439">
      <w:pPr>
        <w:shd w:val="clear" w:color="auto" w:fill="FFFFFF"/>
        <w:tabs>
          <w:tab w:val="left" w:pos="360"/>
        </w:tabs>
        <w:ind w:left="180" w:right="-58" w:hanging="360"/>
        <w:rPr>
          <w:rFonts w:ascii="Arial" w:hAnsi="Arial" w:cs="Arial"/>
          <w:i/>
          <w:iCs/>
          <w:color w:val="000000" w:themeColor="text1"/>
          <w:sz w:val="20"/>
          <w:szCs w:val="20"/>
        </w:rPr>
      </w:pPr>
      <w:hyperlink w:anchor="_Webinar:_Mental_Health_1" w:history="1">
        <w:r w:rsidR="00DB48CE" w:rsidRPr="00B13085">
          <w:rPr>
            <w:rStyle w:val="Hyperlink"/>
            <w:rFonts w:ascii="Arial" w:hAnsi="Arial" w:cs="Arial"/>
            <w:i/>
            <w:iCs/>
            <w:sz w:val="20"/>
            <w:szCs w:val="20"/>
          </w:rPr>
          <w:t>Webinar: Me</w:t>
        </w:r>
        <w:r w:rsidR="00DB48CE" w:rsidRPr="00B13085">
          <w:rPr>
            <w:rStyle w:val="Hyperlink"/>
            <w:rFonts w:ascii="Arial" w:hAnsi="Arial" w:cs="Arial"/>
            <w:i/>
            <w:iCs/>
            <w:sz w:val="20"/>
            <w:szCs w:val="20"/>
          </w:rPr>
          <w:t>n</w:t>
        </w:r>
        <w:r w:rsidR="00DB48CE" w:rsidRPr="00B13085">
          <w:rPr>
            <w:rStyle w:val="Hyperlink"/>
            <w:rFonts w:ascii="Arial" w:hAnsi="Arial" w:cs="Arial"/>
            <w:i/>
            <w:iCs/>
            <w:sz w:val="20"/>
            <w:szCs w:val="20"/>
          </w:rPr>
          <w:t>t</w:t>
        </w:r>
        <w:r w:rsidR="00DB48CE" w:rsidRPr="00B13085">
          <w:rPr>
            <w:rStyle w:val="Hyperlink"/>
            <w:rFonts w:ascii="Arial" w:hAnsi="Arial" w:cs="Arial"/>
            <w:i/>
            <w:iCs/>
            <w:sz w:val="20"/>
            <w:szCs w:val="20"/>
          </w:rPr>
          <w:t>al Health Bene</w:t>
        </w:r>
        <w:r w:rsidR="00DB48CE" w:rsidRPr="00B13085">
          <w:rPr>
            <w:rStyle w:val="Hyperlink"/>
            <w:rFonts w:ascii="Arial" w:hAnsi="Arial" w:cs="Arial"/>
            <w:i/>
            <w:iCs/>
            <w:sz w:val="20"/>
            <w:szCs w:val="20"/>
          </w:rPr>
          <w:t>f</w:t>
        </w:r>
        <w:r w:rsidR="00DB48CE" w:rsidRPr="00B13085">
          <w:rPr>
            <w:rStyle w:val="Hyperlink"/>
            <w:rFonts w:ascii="Arial" w:hAnsi="Arial" w:cs="Arial"/>
            <w:i/>
            <w:iCs/>
            <w:sz w:val="20"/>
            <w:szCs w:val="20"/>
          </w:rPr>
          <w:t>its of Sleep, Nutrition, Exercise, and Mindfulness</w:t>
        </w:r>
      </w:hyperlink>
    </w:p>
    <w:p w14:paraId="66D578C9" w14:textId="0152D171" w:rsidR="0062243B" w:rsidRDefault="00000000" w:rsidP="00EC77D8">
      <w:pPr>
        <w:shd w:val="clear" w:color="auto" w:fill="FFFFFF"/>
        <w:tabs>
          <w:tab w:val="left" w:pos="360"/>
        </w:tabs>
        <w:ind w:left="180" w:right="-58" w:hanging="360"/>
        <w:rPr>
          <w:rStyle w:val="Hyperlink"/>
          <w:rFonts w:ascii="Arial" w:hAnsi="Arial" w:cs="Arial"/>
          <w:i/>
          <w:iCs/>
          <w:sz w:val="20"/>
          <w:szCs w:val="20"/>
        </w:rPr>
      </w:pPr>
      <w:hyperlink w:anchor="_Register_for_National" w:history="1">
        <w:r w:rsidR="00083B54" w:rsidRPr="00210C0F">
          <w:rPr>
            <w:rStyle w:val="Hyperlink"/>
            <w:rFonts w:ascii="Arial" w:hAnsi="Arial" w:cs="Arial"/>
            <w:i/>
            <w:iCs/>
            <w:sz w:val="20"/>
            <w:szCs w:val="20"/>
          </w:rPr>
          <w:t>Registe</w:t>
        </w:r>
        <w:r w:rsidR="00083B54" w:rsidRPr="00210C0F">
          <w:rPr>
            <w:rStyle w:val="Hyperlink"/>
            <w:rFonts w:ascii="Arial" w:hAnsi="Arial" w:cs="Arial"/>
            <w:i/>
            <w:iCs/>
            <w:sz w:val="20"/>
            <w:szCs w:val="20"/>
          </w:rPr>
          <w:t>r</w:t>
        </w:r>
        <w:r w:rsidR="00083B54" w:rsidRPr="00210C0F">
          <w:rPr>
            <w:rStyle w:val="Hyperlink"/>
            <w:rFonts w:ascii="Arial" w:hAnsi="Arial" w:cs="Arial"/>
            <w:i/>
            <w:iCs/>
            <w:sz w:val="20"/>
            <w:szCs w:val="20"/>
          </w:rPr>
          <w:t xml:space="preserve"> for National Grange Convention</w:t>
        </w:r>
      </w:hyperlink>
    </w:p>
    <w:p w14:paraId="38BAEAFF" w14:textId="2B66DACC" w:rsidR="00B13085" w:rsidRDefault="00B13085" w:rsidP="00EC77D8">
      <w:pPr>
        <w:shd w:val="clear" w:color="auto" w:fill="FFFFFF"/>
        <w:tabs>
          <w:tab w:val="left" w:pos="360"/>
        </w:tabs>
        <w:ind w:left="180" w:right="-58" w:hanging="360"/>
        <w:rPr>
          <w:rStyle w:val="Hyperlink"/>
          <w:rFonts w:ascii="Arial" w:hAnsi="Arial" w:cs="Arial"/>
          <w:i/>
          <w:iCs/>
          <w:sz w:val="20"/>
          <w:szCs w:val="20"/>
        </w:rPr>
      </w:pPr>
      <w:hyperlink w:anchor="_Land’s_End_becomes" w:history="1">
        <w:r w:rsidRPr="00B13085">
          <w:rPr>
            <w:rStyle w:val="Hyperlink"/>
            <w:rFonts w:ascii="Arial" w:hAnsi="Arial" w:cs="Arial"/>
            <w:i/>
            <w:iCs/>
            <w:sz w:val="20"/>
            <w:szCs w:val="20"/>
          </w:rPr>
          <w:t>Land’</w:t>
        </w:r>
        <w:r w:rsidRPr="00B13085">
          <w:rPr>
            <w:rStyle w:val="Hyperlink"/>
            <w:rFonts w:ascii="Arial" w:hAnsi="Arial" w:cs="Arial"/>
            <w:i/>
            <w:iCs/>
            <w:sz w:val="20"/>
            <w:szCs w:val="20"/>
          </w:rPr>
          <w:t>s</w:t>
        </w:r>
        <w:r w:rsidRPr="00B13085">
          <w:rPr>
            <w:rStyle w:val="Hyperlink"/>
            <w:rFonts w:ascii="Arial" w:hAnsi="Arial" w:cs="Arial"/>
            <w:i/>
            <w:iCs/>
            <w:sz w:val="20"/>
            <w:szCs w:val="20"/>
          </w:rPr>
          <w:t xml:space="preserve"> En</w:t>
        </w:r>
        <w:r w:rsidRPr="00B13085">
          <w:rPr>
            <w:rStyle w:val="Hyperlink"/>
            <w:rFonts w:ascii="Arial" w:hAnsi="Arial" w:cs="Arial"/>
            <w:i/>
            <w:iCs/>
            <w:sz w:val="20"/>
            <w:szCs w:val="20"/>
          </w:rPr>
          <w:t>d</w:t>
        </w:r>
        <w:r w:rsidRPr="00B13085">
          <w:rPr>
            <w:rStyle w:val="Hyperlink"/>
            <w:rFonts w:ascii="Arial" w:hAnsi="Arial" w:cs="Arial"/>
            <w:i/>
            <w:iCs/>
            <w:sz w:val="20"/>
            <w:szCs w:val="20"/>
          </w:rPr>
          <w:t xml:space="preserve"> becomes distributor of National Grange logo items</w:t>
        </w:r>
      </w:hyperlink>
    </w:p>
    <w:p w14:paraId="5BEB004B" w14:textId="2D76620E" w:rsidR="00CC1498" w:rsidRDefault="002752BE" w:rsidP="00EC77D8">
      <w:pPr>
        <w:shd w:val="clear" w:color="auto" w:fill="FFFFFF"/>
        <w:tabs>
          <w:tab w:val="left" w:pos="360"/>
        </w:tabs>
        <w:ind w:left="180" w:right="-58" w:hanging="360"/>
        <w:rPr>
          <w:rFonts w:ascii="Arial" w:hAnsi="Arial" w:cs="Arial"/>
          <w:i/>
          <w:iCs/>
          <w:sz w:val="20"/>
          <w:szCs w:val="20"/>
        </w:rPr>
      </w:pPr>
      <w:hyperlink w:anchor="_Volunteers_needed_for_1" w:history="1">
        <w:r w:rsidR="00CC1498" w:rsidRPr="002752BE">
          <w:rPr>
            <w:rStyle w:val="Hyperlink"/>
            <w:rFonts w:ascii="Arial" w:hAnsi="Arial" w:cs="Arial"/>
            <w:i/>
            <w:iCs/>
            <w:sz w:val="20"/>
            <w:szCs w:val="20"/>
          </w:rPr>
          <w:t>Volun</w:t>
        </w:r>
        <w:r w:rsidR="00CC1498" w:rsidRPr="002752BE">
          <w:rPr>
            <w:rStyle w:val="Hyperlink"/>
            <w:rFonts w:ascii="Arial" w:hAnsi="Arial" w:cs="Arial"/>
            <w:i/>
            <w:iCs/>
            <w:sz w:val="20"/>
            <w:szCs w:val="20"/>
          </w:rPr>
          <w:t>t</w:t>
        </w:r>
        <w:r w:rsidR="00CC1498" w:rsidRPr="002752BE">
          <w:rPr>
            <w:rStyle w:val="Hyperlink"/>
            <w:rFonts w:ascii="Arial" w:hAnsi="Arial" w:cs="Arial"/>
            <w:i/>
            <w:iCs/>
            <w:sz w:val="20"/>
            <w:szCs w:val="20"/>
          </w:rPr>
          <w:t>eers Needed for the Tree Care Standards Co</w:t>
        </w:r>
        <w:r w:rsidR="00CC1498" w:rsidRPr="002752BE">
          <w:rPr>
            <w:rStyle w:val="Hyperlink"/>
            <w:rFonts w:ascii="Arial" w:hAnsi="Arial" w:cs="Arial"/>
            <w:i/>
            <w:iCs/>
            <w:sz w:val="20"/>
            <w:szCs w:val="20"/>
          </w:rPr>
          <w:t>m</w:t>
        </w:r>
        <w:r w:rsidR="00CC1498" w:rsidRPr="002752BE">
          <w:rPr>
            <w:rStyle w:val="Hyperlink"/>
            <w:rFonts w:ascii="Arial" w:hAnsi="Arial" w:cs="Arial"/>
            <w:i/>
            <w:iCs/>
            <w:sz w:val="20"/>
            <w:szCs w:val="20"/>
          </w:rPr>
          <w:t>mittee</w:t>
        </w:r>
      </w:hyperlink>
    </w:p>
    <w:p w14:paraId="5C98D29C" w14:textId="22526F5E" w:rsidR="00B80E80" w:rsidRDefault="00000000" w:rsidP="007824D0">
      <w:pPr>
        <w:shd w:val="clear" w:color="auto" w:fill="FFFFFF"/>
        <w:tabs>
          <w:tab w:val="left" w:pos="360"/>
        </w:tabs>
        <w:ind w:left="180" w:right="-58" w:hanging="360"/>
        <w:rPr>
          <w:rStyle w:val="Hyperlink"/>
          <w:rFonts w:ascii="Arial" w:hAnsi="Arial" w:cs="Arial"/>
          <w:i/>
          <w:iCs/>
          <w:sz w:val="20"/>
          <w:szCs w:val="20"/>
        </w:rPr>
      </w:pPr>
      <w:hyperlink w:anchor="SupplyStoreJunior" w:history="1">
        <w:r w:rsidR="003923CD" w:rsidRPr="00E269FA">
          <w:rPr>
            <w:rStyle w:val="Hyperlink"/>
            <w:rFonts w:ascii="Arial" w:hAnsi="Arial" w:cs="Arial"/>
            <w:i/>
            <w:iCs/>
            <w:sz w:val="20"/>
            <w:szCs w:val="20"/>
          </w:rPr>
          <w:t>Grange Su</w:t>
        </w:r>
        <w:r w:rsidR="003923CD" w:rsidRPr="00E269FA">
          <w:rPr>
            <w:rStyle w:val="Hyperlink"/>
            <w:rFonts w:ascii="Arial" w:hAnsi="Arial" w:cs="Arial"/>
            <w:i/>
            <w:iCs/>
            <w:sz w:val="20"/>
            <w:szCs w:val="20"/>
          </w:rPr>
          <w:t>p</w:t>
        </w:r>
        <w:r w:rsidR="003923CD" w:rsidRPr="00E269FA">
          <w:rPr>
            <w:rStyle w:val="Hyperlink"/>
            <w:rFonts w:ascii="Arial" w:hAnsi="Arial" w:cs="Arial"/>
            <w:i/>
            <w:iCs/>
            <w:sz w:val="20"/>
            <w:szCs w:val="20"/>
          </w:rPr>
          <w:t xml:space="preserve">ply Store: </w:t>
        </w:r>
        <w:r w:rsidR="00E269FA" w:rsidRPr="00E269FA">
          <w:rPr>
            <w:rStyle w:val="Hyperlink"/>
            <w:rFonts w:ascii="Arial" w:hAnsi="Arial" w:cs="Arial"/>
            <w:i/>
            <w:iCs/>
            <w:sz w:val="20"/>
            <w:szCs w:val="20"/>
          </w:rPr>
          <w:t>New 4</w:t>
        </w:r>
        <w:r w:rsidR="00E269FA" w:rsidRPr="00E269FA">
          <w:rPr>
            <w:rStyle w:val="Hyperlink"/>
            <w:rFonts w:ascii="Arial" w:hAnsi="Arial" w:cs="Arial"/>
            <w:i/>
            <w:iCs/>
            <w:sz w:val="20"/>
            <w:szCs w:val="20"/>
            <w:vertAlign w:val="superscript"/>
          </w:rPr>
          <w:t>th</w:t>
        </w:r>
        <w:r w:rsidR="00E269FA" w:rsidRPr="00E269FA">
          <w:rPr>
            <w:rStyle w:val="Hyperlink"/>
            <w:rFonts w:ascii="Arial" w:hAnsi="Arial" w:cs="Arial"/>
            <w:i/>
            <w:iCs/>
            <w:sz w:val="20"/>
            <w:szCs w:val="20"/>
          </w:rPr>
          <w:t xml:space="preserve"> </w:t>
        </w:r>
        <w:r w:rsidR="00E269FA" w:rsidRPr="00E269FA">
          <w:rPr>
            <w:rStyle w:val="Hyperlink"/>
            <w:rFonts w:ascii="Arial" w:hAnsi="Arial" w:cs="Arial"/>
            <w:i/>
            <w:iCs/>
            <w:sz w:val="20"/>
            <w:szCs w:val="20"/>
          </w:rPr>
          <w:t>D</w:t>
        </w:r>
        <w:r w:rsidR="00E269FA" w:rsidRPr="00E269FA">
          <w:rPr>
            <w:rStyle w:val="Hyperlink"/>
            <w:rFonts w:ascii="Arial" w:hAnsi="Arial" w:cs="Arial"/>
            <w:i/>
            <w:iCs/>
            <w:sz w:val="20"/>
            <w:szCs w:val="20"/>
          </w:rPr>
          <w:t>egree Pin</w:t>
        </w:r>
      </w:hyperlink>
    </w:p>
    <w:p w14:paraId="0F6BFFB2" w14:textId="2AF0FB14" w:rsidR="007824D0" w:rsidRPr="002752BE" w:rsidRDefault="002752BE" w:rsidP="007824D0">
      <w:pPr>
        <w:shd w:val="clear" w:color="auto" w:fill="FFFFFF"/>
        <w:tabs>
          <w:tab w:val="left" w:pos="360"/>
        </w:tabs>
        <w:ind w:left="180" w:right="-58" w:hanging="360"/>
        <w:rPr>
          <w:rStyle w:val="Hyperlink"/>
          <w:rFonts w:ascii="Arial" w:hAnsi="Arial" w:cs="Arial"/>
          <w:i/>
          <w:iCs/>
          <w:sz w:val="20"/>
          <w:szCs w:val="20"/>
        </w:rPr>
      </w:pPr>
      <w:hyperlink w:anchor="SupplyStorePlaque" w:history="1">
        <w:r w:rsidR="007824D0" w:rsidRPr="002752BE">
          <w:rPr>
            <w:rStyle w:val="Hyperlink"/>
            <w:rFonts w:ascii="Arial" w:hAnsi="Arial" w:cs="Arial"/>
            <w:i/>
            <w:iCs/>
            <w:sz w:val="20"/>
            <w:szCs w:val="20"/>
          </w:rPr>
          <w:t xml:space="preserve">Grange Supply Store: </w:t>
        </w:r>
        <w:r w:rsidRPr="002752BE">
          <w:rPr>
            <w:rStyle w:val="Hyperlink"/>
            <w:rFonts w:ascii="Arial" w:hAnsi="Arial" w:cs="Arial"/>
            <w:i/>
            <w:iCs/>
            <w:sz w:val="20"/>
            <w:szCs w:val="20"/>
          </w:rPr>
          <w:t>Year</w:t>
        </w:r>
        <w:r w:rsidRPr="002752BE">
          <w:rPr>
            <w:rStyle w:val="Hyperlink"/>
            <w:rFonts w:ascii="Arial" w:hAnsi="Arial" w:cs="Arial"/>
            <w:i/>
            <w:iCs/>
            <w:sz w:val="20"/>
            <w:szCs w:val="20"/>
          </w:rPr>
          <w:t>s</w:t>
        </w:r>
        <w:r w:rsidRPr="002752BE">
          <w:rPr>
            <w:rStyle w:val="Hyperlink"/>
            <w:rFonts w:ascii="Arial" w:hAnsi="Arial" w:cs="Arial"/>
            <w:i/>
            <w:iCs/>
            <w:sz w:val="20"/>
            <w:szCs w:val="20"/>
          </w:rPr>
          <w:t xml:space="preserve"> of Service Jewelry &amp; Awards</w:t>
        </w:r>
      </w:hyperlink>
    </w:p>
    <w:p w14:paraId="50CB8F21" w14:textId="3A786094" w:rsidR="00D222EE" w:rsidRPr="002752BE" w:rsidRDefault="002752BE" w:rsidP="00083B54">
      <w:pPr>
        <w:shd w:val="clear" w:color="auto" w:fill="FFFFFF"/>
        <w:tabs>
          <w:tab w:val="left" w:pos="360"/>
        </w:tabs>
        <w:ind w:left="180" w:right="-58" w:hanging="360"/>
        <w:rPr>
          <w:rStyle w:val="Hyperlink"/>
          <w:rFonts w:ascii="Arial" w:hAnsi="Arial" w:cs="Arial"/>
          <w:i/>
          <w:iCs/>
          <w:sz w:val="20"/>
          <w:szCs w:val="20"/>
        </w:rPr>
        <w:sectPr w:rsidR="00D222EE" w:rsidRPr="002752BE" w:rsidSect="00D222EE">
          <w:type w:val="continuous"/>
          <w:pgSz w:w="12240" w:h="15840"/>
          <w:pgMar w:top="1188" w:right="1440" w:bottom="648" w:left="1440" w:header="720" w:footer="720" w:gutter="0"/>
          <w:cols w:num="2" w:space="720" w:equalWidth="0">
            <w:col w:w="4320" w:space="720"/>
            <w:col w:w="4320"/>
          </w:cols>
        </w:sectPr>
      </w:pPr>
      <w:r>
        <w:rPr>
          <w:rFonts w:ascii="Arial" w:hAnsi="Arial" w:cs="Arial"/>
          <w:i/>
          <w:iCs/>
          <w:sz w:val="20"/>
          <w:szCs w:val="20"/>
        </w:rPr>
        <w:fldChar w:fldCharType="begin"/>
      </w:r>
      <w:r>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D222EE" w:rsidRPr="002752BE">
        <w:rPr>
          <w:rStyle w:val="Hyperlink"/>
          <w:rFonts w:ascii="Arial" w:hAnsi="Arial" w:cs="Arial"/>
          <w:i/>
          <w:iCs/>
          <w:sz w:val="20"/>
          <w:szCs w:val="20"/>
        </w:rPr>
        <w:t>Grange Member Ben</w:t>
      </w:r>
      <w:r w:rsidR="00D222EE" w:rsidRPr="002752BE">
        <w:rPr>
          <w:rStyle w:val="Hyperlink"/>
          <w:rFonts w:ascii="Arial" w:hAnsi="Arial" w:cs="Arial"/>
          <w:i/>
          <w:iCs/>
          <w:sz w:val="20"/>
          <w:szCs w:val="20"/>
        </w:rPr>
        <w:t>e</w:t>
      </w:r>
      <w:r w:rsidR="00D222EE" w:rsidRPr="002752BE">
        <w:rPr>
          <w:rStyle w:val="Hyperlink"/>
          <w:rFonts w:ascii="Arial" w:hAnsi="Arial" w:cs="Arial"/>
          <w:i/>
          <w:iCs/>
          <w:sz w:val="20"/>
          <w:szCs w:val="20"/>
        </w:rPr>
        <w:t>f</w:t>
      </w:r>
      <w:r w:rsidR="00D222EE" w:rsidRPr="002752BE">
        <w:rPr>
          <w:rStyle w:val="Hyperlink"/>
          <w:rFonts w:ascii="Arial" w:hAnsi="Arial" w:cs="Arial"/>
          <w:i/>
          <w:iCs/>
          <w:sz w:val="20"/>
          <w:szCs w:val="20"/>
        </w:rPr>
        <w:t>i</w:t>
      </w:r>
      <w:r w:rsidR="00D222EE" w:rsidRPr="002752BE">
        <w:rPr>
          <w:rStyle w:val="Hyperlink"/>
          <w:rFonts w:ascii="Arial" w:hAnsi="Arial" w:cs="Arial"/>
          <w:i/>
          <w:iCs/>
          <w:sz w:val="20"/>
          <w:szCs w:val="20"/>
        </w:rPr>
        <w:t xml:space="preserve">t: </w:t>
      </w:r>
      <w:bookmarkStart w:id="0" w:name="_Channel_your_passion"/>
      <w:bookmarkStart w:id="1" w:name="_Available_educational_programs"/>
      <w:bookmarkStart w:id="2" w:name="_Recap_of_Presidents’"/>
      <w:bookmarkStart w:id="3" w:name="_You’re_invited_to"/>
      <w:bookmarkStart w:id="4" w:name="_Junior_Grangers_visit"/>
      <w:bookmarkStart w:id="5" w:name="_National_Ag_Day"/>
      <w:bookmarkStart w:id="6" w:name="_Celebrating_anniversaries_is"/>
      <w:bookmarkEnd w:id="0"/>
      <w:bookmarkEnd w:id="1"/>
      <w:bookmarkEnd w:id="2"/>
      <w:bookmarkEnd w:id="3"/>
      <w:bookmarkEnd w:id="4"/>
      <w:bookmarkEnd w:id="5"/>
      <w:bookmarkEnd w:id="6"/>
      <w:r w:rsidR="00083B54" w:rsidRPr="002752BE">
        <w:rPr>
          <w:rStyle w:val="Hyperlink"/>
          <w:rFonts w:ascii="Arial" w:hAnsi="Arial" w:cs="Arial"/>
          <w:i/>
          <w:iCs/>
          <w:sz w:val="20"/>
          <w:szCs w:val="20"/>
        </w:rPr>
        <w:t>Lenovo</w:t>
      </w:r>
    </w:p>
    <w:bookmarkStart w:id="7" w:name="_Agriculture_production_depends"/>
    <w:bookmarkStart w:id="8" w:name="_Supreme_Court_WOTUS"/>
    <w:bookmarkStart w:id="9" w:name="_Join_National_Grange"/>
    <w:bookmarkEnd w:id="7"/>
    <w:bookmarkEnd w:id="8"/>
    <w:bookmarkEnd w:id="9"/>
    <w:p w14:paraId="20AB0531" w14:textId="0CC44B58" w:rsidR="002D6586" w:rsidRPr="00D222EE" w:rsidRDefault="002752BE" w:rsidP="00D222EE">
      <w:pPr>
        <w:pStyle w:val="Heading1"/>
        <w:rPr>
          <w:rFonts w:ascii="Arial" w:hAnsi="Arial" w:cs="Arial"/>
          <w:b/>
          <w:bCs/>
          <w:sz w:val="28"/>
          <w:szCs w:val="28"/>
          <w:u w:val="single"/>
        </w:rPr>
      </w:pPr>
      <w:r>
        <w:rPr>
          <w:rFonts w:ascii="Arial" w:eastAsia="Times New Roman" w:hAnsi="Arial" w:cs="Arial"/>
          <w:i/>
          <w:iCs/>
          <w:color w:val="auto"/>
          <w:sz w:val="20"/>
          <w:szCs w:val="20"/>
        </w:rPr>
        <w:fldChar w:fldCharType="end"/>
      </w:r>
      <w:r w:rsidR="00B13085">
        <w:rPr>
          <w:rFonts w:ascii="Arial" w:hAnsi="Arial" w:cs="Arial"/>
          <w:b/>
          <w:bCs/>
          <w:sz w:val="28"/>
          <w:szCs w:val="28"/>
          <w:u w:val="single"/>
        </w:rPr>
        <w:t>Join National Grange in promoting the Affordable Connectivity Program</w:t>
      </w:r>
    </w:p>
    <w:p w14:paraId="2D8D549C" w14:textId="71F12F6E" w:rsidR="00F70587" w:rsidRDefault="002D6586" w:rsidP="00F70587">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0"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bookmarkStart w:id="10" w:name="_Grange_growth_isn’t"/>
      <w:bookmarkStart w:id="11" w:name="_Preparing_for_the"/>
      <w:bookmarkStart w:id="12" w:name="_Gratitude_–_Choose"/>
      <w:bookmarkStart w:id="13" w:name="_What_is_our"/>
      <w:bookmarkStart w:id="14" w:name="_How_“going_Fish!”"/>
      <w:bookmarkEnd w:id="10"/>
      <w:bookmarkEnd w:id="11"/>
      <w:bookmarkEnd w:id="12"/>
      <w:bookmarkEnd w:id="13"/>
      <w:bookmarkEnd w:id="14"/>
    </w:p>
    <w:p w14:paraId="5F76E0DE" w14:textId="3F13DCA6" w:rsidR="00D222EE" w:rsidRDefault="00D222EE" w:rsidP="00F70587">
      <w:pPr>
        <w:tabs>
          <w:tab w:val="left" w:pos="360"/>
        </w:tabs>
        <w:rPr>
          <w:rFonts w:ascii="Arial" w:hAnsi="Arial" w:cs="Arial"/>
          <w:i/>
          <w:iCs/>
          <w:sz w:val="22"/>
          <w:szCs w:val="22"/>
        </w:rPr>
      </w:pPr>
    </w:p>
    <w:p w14:paraId="0E40857F" w14:textId="38DA2304" w:rsidR="006C6EDC" w:rsidRPr="006C6EDC" w:rsidRDefault="006C6EDC" w:rsidP="006C6EDC">
      <w:pPr>
        <w:ind w:firstLine="360"/>
        <w:rPr>
          <w:rFonts w:ascii="Arial" w:hAnsi="Arial" w:cs="Arial"/>
          <w:sz w:val="22"/>
          <w:szCs w:val="22"/>
        </w:rPr>
      </w:pPr>
      <w:bookmarkStart w:id="15" w:name="_Storytelling_can_unite"/>
      <w:bookmarkEnd w:id="15"/>
      <w:r w:rsidRPr="006C6EDC">
        <w:rPr>
          <w:rFonts w:ascii="Arial" w:hAnsi="Arial" w:cs="Arial"/>
          <w:sz w:val="22"/>
          <w:szCs w:val="22"/>
        </w:rPr>
        <w:t xml:space="preserve">The National Grange, partnering with </w:t>
      </w:r>
      <w:hyperlink r:id="rId11" w:history="1">
        <w:r w:rsidRPr="00B13085">
          <w:rPr>
            <w:rStyle w:val="Hyperlink"/>
            <w:rFonts w:ascii="Arial" w:hAnsi="Arial" w:cs="Arial"/>
            <w:b/>
            <w:bCs/>
            <w:sz w:val="22"/>
            <w:szCs w:val="22"/>
          </w:rPr>
          <w:t>Oregon Institute for a Better Way</w:t>
        </w:r>
      </w:hyperlink>
      <w:r w:rsidRPr="006C6EDC">
        <w:rPr>
          <w:rFonts w:ascii="Arial" w:hAnsi="Arial" w:cs="Arial"/>
          <w:sz w:val="22"/>
          <w:szCs w:val="22"/>
        </w:rPr>
        <w:t xml:space="preserve">, has been awarded a grant from the Federal Communications Commission to assist in promoting the </w:t>
      </w:r>
      <w:hyperlink r:id="rId12" w:history="1">
        <w:r w:rsidRPr="00B13085">
          <w:rPr>
            <w:rStyle w:val="Hyperlink"/>
            <w:rFonts w:ascii="Arial" w:hAnsi="Arial" w:cs="Arial"/>
            <w:b/>
            <w:bCs/>
            <w:sz w:val="22"/>
            <w:szCs w:val="22"/>
          </w:rPr>
          <w:t>Affordable Connectivity Program</w:t>
        </w:r>
      </w:hyperlink>
      <w:r w:rsidRPr="006C6EDC">
        <w:rPr>
          <w:rFonts w:ascii="Arial" w:hAnsi="Arial" w:cs="Arial"/>
          <w:sz w:val="22"/>
          <w:szCs w:val="22"/>
        </w:rPr>
        <w:t>. We have been working for more than 20 years to expand access to the internet in rural areas. Now that billions of dollars have been allocated to make that a reality, we are working on the other barrier to broadband service</w:t>
      </w:r>
      <w:r w:rsidR="00B13085">
        <w:rPr>
          <w:rFonts w:ascii="Arial" w:hAnsi="Arial" w:cs="Arial"/>
          <w:sz w:val="22"/>
          <w:szCs w:val="22"/>
        </w:rPr>
        <w:t xml:space="preserve"> </w:t>
      </w:r>
      <w:r w:rsidRPr="006C6EDC">
        <w:rPr>
          <w:rFonts w:ascii="Arial" w:hAnsi="Arial" w:cs="Arial"/>
          <w:sz w:val="22"/>
          <w:szCs w:val="22"/>
        </w:rPr>
        <w:t>—</w:t>
      </w:r>
      <w:r w:rsidR="00B13085">
        <w:rPr>
          <w:rFonts w:ascii="Arial" w:hAnsi="Arial" w:cs="Arial"/>
          <w:sz w:val="22"/>
          <w:szCs w:val="22"/>
        </w:rPr>
        <w:t xml:space="preserve"> </w:t>
      </w:r>
      <w:r w:rsidRPr="00B13085">
        <w:rPr>
          <w:rFonts w:ascii="Arial" w:hAnsi="Arial" w:cs="Arial"/>
          <w:b/>
          <w:bCs/>
          <w:i/>
          <w:iCs/>
          <w:sz w:val="22"/>
          <w:szCs w:val="22"/>
        </w:rPr>
        <w:t>affordability</w:t>
      </w:r>
      <w:r w:rsidRPr="006C6EDC">
        <w:rPr>
          <w:rFonts w:ascii="Arial" w:hAnsi="Arial" w:cs="Arial"/>
          <w:sz w:val="22"/>
          <w:szCs w:val="22"/>
        </w:rPr>
        <w:t>.</w:t>
      </w:r>
    </w:p>
    <w:p w14:paraId="5C4E0A83" w14:textId="77777777" w:rsidR="006C6EDC" w:rsidRPr="006C6EDC" w:rsidRDefault="006C6EDC" w:rsidP="006C6EDC">
      <w:pPr>
        <w:ind w:firstLine="360"/>
        <w:rPr>
          <w:rFonts w:ascii="Arial" w:hAnsi="Arial" w:cs="Arial"/>
          <w:sz w:val="22"/>
          <w:szCs w:val="22"/>
        </w:rPr>
      </w:pPr>
      <w:r w:rsidRPr="006C6EDC">
        <w:rPr>
          <w:rFonts w:ascii="Arial" w:hAnsi="Arial" w:cs="Arial"/>
          <w:sz w:val="22"/>
          <w:szCs w:val="22"/>
        </w:rPr>
        <w:t>What does this have to do with you?  We are asking every Grange to participate in this project in some way.  Much of the grant money we will receive is being used to print materials—business card-sized information cards, banners, yard signs, placemats, posters, door-hangers—most anything you could think of that Granges might use to advertise the ACP program to their community.</w:t>
      </w:r>
    </w:p>
    <w:p w14:paraId="38F63854" w14:textId="10A1766E" w:rsidR="006C6EDC" w:rsidRPr="006C6EDC" w:rsidRDefault="006C6EDC" w:rsidP="006C6EDC">
      <w:pPr>
        <w:ind w:firstLine="360"/>
        <w:rPr>
          <w:rFonts w:ascii="Arial" w:hAnsi="Arial" w:cs="Arial"/>
          <w:sz w:val="22"/>
          <w:szCs w:val="22"/>
        </w:rPr>
      </w:pPr>
      <w:r w:rsidRPr="006C6EDC">
        <w:rPr>
          <w:rFonts w:ascii="Arial" w:hAnsi="Arial" w:cs="Arial"/>
          <w:sz w:val="22"/>
          <w:szCs w:val="22"/>
        </w:rPr>
        <w:t xml:space="preserve">That’s all there is to it!  Sign your Grange up at </w:t>
      </w:r>
      <w:hyperlink r:id="rId13" w:history="1">
        <w:r w:rsidRPr="00B13085">
          <w:rPr>
            <w:rStyle w:val="Hyperlink"/>
            <w:rFonts w:ascii="Arial" w:hAnsi="Arial" w:cs="Arial"/>
            <w:b/>
            <w:bCs/>
            <w:sz w:val="22"/>
            <w:szCs w:val="22"/>
          </w:rPr>
          <w:t>this site</w:t>
        </w:r>
      </w:hyperlink>
      <w:r w:rsidRPr="006C6EDC">
        <w:rPr>
          <w:rFonts w:ascii="Arial" w:hAnsi="Arial" w:cs="Arial"/>
          <w:sz w:val="22"/>
          <w:szCs w:val="22"/>
        </w:rPr>
        <w:t xml:space="preserve">, and a Granger </w:t>
      </w:r>
      <w:r>
        <w:rPr>
          <w:rFonts w:ascii="Arial" w:hAnsi="Arial" w:cs="Arial"/>
          <w:sz w:val="22"/>
          <w:szCs w:val="22"/>
        </w:rPr>
        <w:t xml:space="preserve">or Community Navigator </w:t>
      </w:r>
      <w:r w:rsidRPr="006C6EDC">
        <w:rPr>
          <w:rFonts w:ascii="Arial" w:hAnsi="Arial" w:cs="Arial"/>
          <w:sz w:val="22"/>
          <w:szCs w:val="22"/>
        </w:rPr>
        <w:t>will contact you to ask what type of materials your Grange might use at what event you are already having.  Holding a dinner?  Order some placemats.  Your Grange is on a busy road?  Order a banner or yard signs.  Working at a fair booth?  Order business cards or flyers to hand out.  It’s an easy project, and we’re asking every Grange to help. If you want to do a big project but don’t have enough help, we can even send people to help you.</w:t>
      </w:r>
    </w:p>
    <w:p w14:paraId="58DBC834" w14:textId="53AA7D60" w:rsidR="006C6EDC" w:rsidRPr="006C6EDC" w:rsidRDefault="006C6EDC" w:rsidP="006C6EDC">
      <w:pPr>
        <w:ind w:firstLine="360"/>
        <w:rPr>
          <w:rFonts w:ascii="Arial" w:hAnsi="Arial" w:cs="Arial"/>
          <w:sz w:val="22"/>
          <w:szCs w:val="22"/>
        </w:rPr>
      </w:pPr>
      <w:r w:rsidRPr="006C6EDC">
        <w:rPr>
          <w:rFonts w:ascii="Arial" w:hAnsi="Arial" w:cs="Arial"/>
          <w:sz w:val="22"/>
          <w:szCs w:val="22"/>
        </w:rPr>
        <w:t xml:space="preserve">Amanda has been having several Zoom meetings to explain all the details of our request.  If you’d like to be included in one of these Zoom meetings just let us know at </w:t>
      </w:r>
      <w:hyperlink r:id="rId14" w:history="1">
        <w:r w:rsidRPr="006C6EDC">
          <w:rPr>
            <w:rStyle w:val="Hyperlink"/>
            <w:rFonts w:ascii="Arial" w:hAnsi="Arial" w:cs="Arial"/>
            <w:sz w:val="22"/>
            <w:szCs w:val="22"/>
          </w:rPr>
          <w:t>membership@nationalgrange.org</w:t>
        </w:r>
      </w:hyperlink>
      <w:r w:rsidRPr="006C6EDC">
        <w:rPr>
          <w:rFonts w:ascii="Arial" w:hAnsi="Arial" w:cs="Arial"/>
          <w:sz w:val="22"/>
          <w:szCs w:val="22"/>
        </w:rPr>
        <w:t>. The printed materials will be ready in just a few days, so the time to act is now!  Sign up and plan how you will help to advertise this great benefit to those who need it.  Thank you!</w:t>
      </w:r>
    </w:p>
    <w:p w14:paraId="38649B41" w14:textId="16EB8E50" w:rsidR="00E269FA" w:rsidRPr="001E2845" w:rsidRDefault="00DB48CE" w:rsidP="001E2845">
      <w:pPr>
        <w:pStyle w:val="Heading1"/>
        <w:rPr>
          <w:rFonts w:ascii="Arial" w:hAnsi="Arial" w:cs="Arial"/>
          <w:b/>
          <w:bCs/>
          <w:sz w:val="28"/>
          <w:szCs w:val="28"/>
          <w:u w:val="single"/>
        </w:rPr>
      </w:pPr>
      <w:bookmarkStart w:id="16" w:name="_Leadership_is_being"/>
      <w:bookmarkEnd w:id="16"/>
      <w:r w:rsidRPr="001E2845">
        <w:rPr>
          <w:rFonts w:ascii="Arial" w:hAnsi="Arial" w:cs="Arial"/>
          <w:b/>
          <w:bCs/>
          <w:sz w:val="28"/>
          <w:szCs w:val="28"/>
          <w:u w:val="single"/>
        </w:rPr>
        <w:t>Leadership is being someone to look up to</w:t>
      </w:r>
    </w:p>
    <w:p w14:paraId="3F5625C2" w14:textId="6162D47F" w:rsidR="00E269FA" w:rsidRPr="00E269FA" w:rsidRDefault="00CA6ADC" w:rsidP="00E269FA">
      <w:pPr>
        <w:tabs>
          <w:tab w:val="left" w:pos="360"/>
        </w:tabs>
        <w:rPr>
          <w:rFonts w:ascii="Arial" w:hAnsi="Arial" w:cs="Arial"/>
          <w:i/>
          <w:iCs/>
          <w:color w:val="000000" w:themeColor="text1"/>
          <w:sz w:val="21"/>
          <w:szCs w:val="21"/>
        </w:rPr>
      </w:pPr>
      <w:r w:rsidRPr="00E269FA">
        <w:rPr>
          <w:rFonts w:ascii="Arial" w:hAnsi="Arial" w:cs="Arial"/>
          <w:i/>
          <w:iCs/>
          <w:color w:val="000000" w:themeColor="text1"/>
          <w:sz w:val="21"/>
          <w:szCs w:val="21"/>
        </w:rPr>
        <w:t>B</w:t>
      </w:r>
      <w:bookmarkStart w:id="17" w:name="_Grange_Month_Materials_3"/>
      <w:bookmarkEnd w:id="17"/>
      <w:r w:rsidR="001E2845">
        <w:rPr>
          <w:rFonts w:ascii="Arial" w:hAnsi="Arial" w:cs="Arial"/>
          <w:i/>
          <w:iCs/>
          <w:color w:val="000000" w:themeColor="text1"/>
          <w:sz w:val="21"/>
          <w:szCs w:val="21"/>
        </w:rPr>
        <w:t xml:space="preserve">y </w:t>
      </w:r>
      <w:hyperlink r:id="rId15" w:history="1">
        <w:r w:rsidR="001E2845" w:rsidRPr="001E2845">
          <w:rPr>
            <w:rStyle w:val="Hyperlink"/>
            <w:rFonts w:ascii="Arial" w:hAnsi="Arial" w:cs="Arial"/>
            <w:i/>
            <w:iCs/>
            <w:sz w:val="21"/>
            <w:szCs w:val="21"/>
          </w:rPr>
          <w:t>Amanda Brozana Rios</w:t>
        </w:r>
      </w:hyperlink>
      <w:r w:rsidR="001E2845">
        <w:rPr>
          <w:rFonts w:ascii="Arial" w:hAnsi="Arial" w:cs="Arial"/>
          <w:i/>
          <w:iCs/>
          <w:color w:val="000000" w:themeColor="text1"/>
          <w:sz w:val="21"/>
          <w:szCs w:val="21"/>
        </w:rPr>
        <w:t>, National Grange Membership &amp; Leadership Development Director</w:t>
      </w:r>
    </w:p>
    <w:p w14:paraId="24253335" w14:textId="09948BB3" w:rsidR="00DB48CE" w:rsidRDefault="001E2845" w:rsidP="00DB48CE">
      <w:pPr>
        <w:shd w:val="clear" w:color="auto" w:fill="FFFFFF"/>
        <w:rPr>
          <w:rFonts w:ascii="Arial" w:hAnsi="Arial" w:cs="Arial"/>
          <w:sz w:val="22"/>
          <w:szCs w:val="22"/>
        </w:rPr>
      </w:pPr>
      <w:bookmarkStart w:id="18" w:name="_Grange_Month_events"/>
      <w:bookmarkStart w:id="19" w:name="_Grange_Month_continues"/>
      <w:bookmarkStart w:id="20" w:name="_Final_weekend_to"/>
      <w:bookmarkStart w:id="21" w:name="_Webinar:_Mental_Health"/>
      <w:bookmarkEnd w:id="18"/>
      <w:bookmarkEnd w:id="19"/>
      <w:bookmarkEnd w:id="20"/>
      <w:bookmarkEnd w:id="21"/>
      <w:r w:rsidRPr="009F2EF9">
        <w:rPr>
          <w:rFonts w:ascii="Arial" w:hAnsi="Arial" w:cs="Arial"/>
          <w:noProof/>
          <w:color w:val="FF0000"/>
          <w:sz w:val="22"/>
          <w:szCs w:val="22"/>
        </w:rPr>
        <w:drawing>
          <wp:anchor distT="0" distB="0" distL="114300" distR="114300" simplePos="0" relativeHeight="251700224" behindDoc="0" locked="0" layoutInCell="1" allowOverlap="1" wp14:anchorId="1673AE8A" wp14:editId="28552B84">
            <wp:simplePos x="0" y="0"/>
            <wp:positionH relativeFrom="column">
              <wp:posOffset>-11641</wp:posOffset>
            </wp:positionH>
            <wp:positionV relativeFrom="paragraph">
              <wp:posOffset>123825</wp:posOffset>
            </wp:positionV>
            <wp:extent cx="1343025" cy="96012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43025" cy="960120"/>
                    </a:xfrm>
                    <a:prstGeom prst="rect">
                      <a:avLst/>
                    </a:prstGeom>
                  </pic:spPr>
                </pic:pic>
              </a:graphicData>
            </a:graphic>
            <wp14:sizeRelH relativeFrom="page">
              <wp14:pctWidth>0</wp14:pctWidth>
            </wp14:sizeRelH>
            <wp14:sizeRelV relativeFrom="page">
              <wp14:pctHeight>0</wp14:pctHeight>
            </wp14:sizeRelV>
          </wp:anchor>
        </w:drawing>
      </w:r>
    </w:p>
    <w:p w14:paraId="63442026" w14:textId="39303601"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It’s the season where beginnings and ends meet. I was reminded of that as we celebrated the high school graduation of my friend’s daughter.</w:t>
      </w:r>
    </w:p>
    <w:p w14:paraId="26B3F88A"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From the same school, 23 years ago, her mom and I would receive sage - though forgotten - advice from a variety of people before walking across the stage into our own end, our own beginning.</w:t>
      </w:r>
    </w:p>
    <w:p w14:paraId="6C4BC119"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Today, these many years later, there are two things I remember.</w:t>
      </w:r>
    </w:p>
    <w:p w14:paraId="205659B0"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 xml:space="preserve">The first was my introduction to the poem, “If,” by Rudyard Kipling, read to us by Ali as part of his salutatorian address. </w:t>
      </w:r>
    </w:p>
    <w:p w14:paraId="67351233" w14:textId="277EFB8F"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lastRenderedPageBreak/>
        <w:t>The second was seeking out Bridgette - a friend that was nearly like a sister to me in elementary and middle school. By high school</w:t>
      </w:r>
      <w:r w:rsidR="001E2845">
        <w:rPr>
          <w:rFonts w:ascii="Arial" w:hAnsi="Arial" w:cs="Arial"/>
          <w:sz w:val="22"/>
          <w:szCs w:val="22"/>
        </w:rPr>
        <w:t>,</w:t>
      </w:r>
      <w:r w:rsidRPr="00DB48CE">
        <w:rPr>
          <w:rFonts w:ascii="Arial" w:hAnsi="Arial" w:cs="Arial"/>
          <w:sz w:val="22"/>
          <w:szCs w:val="22"/>
        </w:rPr>
        <w:t xml:space="preserve"> we had drifted apart into different circles with different paths. But that night just after we tossed our caps, I looked for her to have a quiet moment before our families and friends rushed onto the gym floor to celebrate with us.</w:t>
      </w:r>
    </w:p>
    <w:p w14:paraId="5549082F" w14:textId="4D85543F"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We talked sparingly by that time, but I had something I needed to say, and I knew I’d like to take some time that day, that weekend, that summer to talk to my old friend. I hadn’t had the urgency, though, until I listened to Kipling’s words and Ali’s perfect pacing of them; until her name floated to the top of my mind when I heard these lines:</w:t>
      </w:r>
    </w:p>
    <w:p w14:paraId="07328E93" w14:textId="77777777" w:rsidR="00DB48CE" w:rsidRPr="00DB48CE" w:rsidRDefault="00DB48CE" w:rsidP="00DB48CE">
      <w:pPr>
        <w:shd w:val="clear" w:color="auto" w:fill="FFFFFF"/>
        <w:ind w:firstLine="360"/>
        <w:rPr>
          <w:rFonts w:ascii="Arial" w:hAnsi="Arial" w:cs="Arial"/>
          <w:i/>
          <w:iCs/>
          <w:sz w:val="22"/>
          <w:szCs w:val="22"/>
        </w:rPr>
      </w:pPr>
      <w:r w:rsidRPr="00DB48CE">
        <w:rPr>
          <w:rFonts w:ascii="Arial" w:hAnsi="Arial" w:cs="Arial"/>
          <w:i/>
          <w:iCs/>
          <w:sz w:val="22"/>
          <w:szCs w:val="22"/>
        </w:rPr>
        <w:t xml:space="preserve">"If you can talk with crowds and keep your virtue, </w:t>
      </w:r>
    </w:p>
    <w:p w14:paraId="5D6488C5" w14:textId="77777777" w:rsidR="00DB48CE" w:rsidRPr="00DB48CE" w:rsidRDefault="00DB48CE" w:rsidP="00DB48CE">
      <w:pPr>
        <w:shd w:val="clear" w:color="auto" w:fill="FFFFFF"/>
        <w:ind w:firstLine="360"/>
        <w:rPr>
          <w:rFonts w:ascii="Arial" w:hAnsi="Arial" w:cs="Arial"/>
          <w:i/>
          <w:iCs/>
          <w:sz w:val="22"/>
          <w:szCs w:val="22"/>
        </w:rPr>
      </w:pPr>
      <w:r w:rsidRPr="00DB48CE">
        <w:rPr>
          <w:rFonts w:ascii="Arial" w:hAnsi="Arial" w:cs="Arial"/>
          <w:i/>
          <w:iCs/>
          <w:sz w:val="22"/>
          <w:szCs w:val="22"/>
        </w:rPr>
        <w:t xml:space="preserve">Or walk with Kings—nor lose the common </w:t>
      </w:r>
      <w:proofErr w:type="gramStart"/>
      <w:r w:rsidRPr="00DB48CE">
        <w:rPr>
          <w:rFonts w:ascii="Arial" w:hAnsi="Arial" w:cs="Arial"/>
          <w:i/>
          <w:iCs/>
          <w:sz w:val="22"/>
          <w:szCs w:val="22"/>
        </w:rPr>
        <w:t>touch,...</w:t>
      </w:r>
      <w:proofErr w:type="gramEnd"/>
    </w:p>
    <w:p w14:paraId="762D2785"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The culmination of these conditions - the “ifs” of the poem - is Kipling’s assertion, "… you’ll be a man, my son."</w:t>
      </w:r>
    </w:p>
    <w:p w14:paraId="7FF4A959" w14:textId="1BEA4181"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 xml:space="preserve">While it was a perfect addition to a graduation address </w:t>
      </w:r>
      <w:r w:rsidR="001E2845">
        <w:rPr>
          <w:rFonts w:ascii="Arial" w:hAnsi="Arial" w:cs="Arial"/>
          <w:sz w:val="22"/>
          <w:szCs w:val="22"/>
        </w:rPr>
        <w:t xml:space="preserve">- </w:t>
      </w:r>
      <w:r w:rsidRPr="00DB48CE">
        <w:rPr>
          <w:rFonts w:ascii="Arial" w:hAnsi="Arial" w:cs="Arial"/>
          <w:sz w:val="22"/>
          <w:szCs w:val="22"/>
        </w:rPr>
        <w:t>timing and content impeccably matched for a class of more than 200</w:t>
      </w:r>
      <w:r w:rsidR="001E2845">
        <w:rPr>
          <w:rFonts w:ascii="Arial" w:hAnsi="Arial" w:cs="Arial"/>
          <w:sz w:val="22"/>
          <w:szCs w:val="22"/>
        </w:rPr>
        <w:t>,</w:t>
      </w:r>
      <w:r w:rsidRPr="00DB48CE">
        <w:rPr>
          <w:rFonts w:ascii="Arial" w:hAnsi="Arial" w:cs="Arial"/>
          <w:sz w:val="22"/>
          <w:szCs w:val="22"/>
        </w:rPr>
        <w:t xml:space="preserve"> each</w:t>
      </w:r>
      <w:r w:rsidR="001E2845">
        <w:rPr>
          <w:rFonts w:ascii="Arial" w:hAnsi="Arial" w:cs="Arial"/>
          <w:sz w:val="22"/>
          <w:szCs w:val="22"/>
        </w:rPr>
        <w:t xml:space="preserve"> of whom </w:t>
      </w:r>
      <w:r w:rsidRPr="00DB48CE">
        <w:rPr>
          <w:rFonts w:ascii="Arial" w:hAnsi="Arial" w:cs="Arial"/>
          <w:sz w:val="22"/>
          <w:szCs w:val="22"/>
        </w:rPr>
        <w:t xml:space="preserve">accepted a new weight of expectations of family and unspoken covenants made with the world at large when they moved the tassel to the left </w:t>
      </w:r>
      <w:r w:rsidR="001E2845">
        <w:rPr>
          <w:rFonts w:ascii="Arial" w:hAnsi="Arial" w:cs="Arial"/>
          <w:sz w:val="22"/>
          <w:szCs w:val="22"/>
        </w:rPr>
        <w:t>-</w:t>
      </w:r>
      <w:r w:rsidRPr="00DB48CE">
        <w:rPr>
          <w:rFonts w:ascii="Arial" w:hAnsi="Arial" w:cs="Arial"/>
          <w:sz w:val="22"/>
          <w:szCs w:val="22"/>
        </w:rPr>
        <w:t xml:space="preserve"> it </w:t>
      </w:r>
      <w:r w:rsidR="001E2845">
        <w:rPr>
          <w:rFonts w:ascii="Arial" w:hAnsi="Arial" w:cs="Arial"/>
          <w:sz w:val="22"/>
          <w:szCs w:val="22"/>
        </w:rPr>
        <w:t>now</w:t>
      </w:r>
      <w:r w:rsidRPr="00DB48CE">
        <w:rPr>
          <w:rFonts w:ascii="Arial" w:hAnsi="Arial" w:cs="Arial"/>
          <w:sz w:val="22"/>
          <w:szCs w:val="22"/>
        </w:rPr>
        <w:t xml:space="preserve"> serve</w:t>
      </w:r>
      <w:r w:rsidR="001E2845">
        <w:rPr>
          <w:rFonts w:ascii="Arial" w:hAnsi="Arial" w:cs="Arial"/>
          <w:sz w:val="22"/>
          <w:szCs w:val="22"/>
        </w:rPr>
        <w:t>s</w:t>
      </w:r>
      <w:r w:rsidRPr="00DB48CE">
        <w:rPr>
          <w:rFonts w:ascii="Arial" w:hAnsi="Arial" w:cs="Arial"/>
          <w:sz w:val="22"/>
          <w:szCs w:val="22"/>
        </w:rPr>
        <w:t xml:space="preserve"> as an excellent measure of characteristics one may embody that makes them someone to look up to.</w:t>
      </w:r>
    </w:p>
    <w:p w14:paraId="5378A425"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Even though we were peers, Bridgette had always had a larger-than-life presence in my world.</w:t>
      </w:r>
    </w:p>
    <w:p w14:paraId="5B290C9A" w14:textId="7472BBEA"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 xml:space="preserve">She managed popularity and kindness effortlessly. Life’s circumstance made her more aware of how the former could obscure the latter and that human dignity and basic inclusion was a right we should all seek. It was important to me that I told her how her view of the world, </w:t>
      </w:r>
      <w:r w:rsidR="001E2845">
        <w:rPr>
          <w:rFonts w:ascii="Arial" w:hAnsi="Arial" w:cs="Arial"/>
          <w:sz w:val="22"/>
          <w:szCs w:val="22"/>
        </w:rPr>
        <w:t xml:space="preserve">and </w:t>
      </w:r>
      <w:r w:rsidRPr="00DB48CE">
        <w:rPr>
          <w:rFonts w:ascii="Arial" w:hAnsi="Arial" w:cs="Arial"/>
          <w:sz w:val="22"/>
          <w:szCs w:val="22"/>
        </w:rPr>
        <w:t>her charity toward others in word and deed had helped shape my interactions with others</w:t>
      </w:r>
      <w:r w:rsidR="001E2845">
        <w:rPr>
          <w:rFonts w:ascii="Arial" w:hAnsi="Arial" w:cs="Arial"/>
          <w:sz w:val="22"/>
          <w:szCs w:val="22"/>
        </w:rPr>
        <w:t>,</w:t>
      </w:r>
      <w:r w:rsidRPr="00DB48CE">
        <w:rPr>
          <w:rFonts w:ascii="Arial" w:hAnsi="Arial" w:cs="Arial"/>
          <w:sz w:val="22"/>
          <w:szCs w:val="22"/>
        </w:rPr>
        <w:t xml:space="preserve"> and that she was creating a living legacy by influencing others to </w:t>
      </w:r>
      <w:r w:rsidR="001E2845">
        <w:rPr>
          <w:rFonts w:ascii="Arial" w:hAnsi="Arial" w:cs="Arial"/>
          <w:sz w:val="22"/>
          <w:szCs w:val="22"/>
        </w:rPr>
        <w:t xml:space="preserve">be </w:t>
      </w:r>
      <w:r w:rsidRPr="00DB48CE">
        <w:rPr>
          <w:rFonts w:ascii="Arial" w:hAnsi="Arial" w:cs="Arial"/>
          <w:sz w:val="22"/>
          <w:szCs w:val="22"/>
        </w:rPr>
        <w:t>their better selves.</w:t>
      </w:r>
    </w:p>
    <w:p w14:paraId="2D024A95"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There were many other people I saw in the lines of that poem that night when I went online to read it again and over the hundreds of times I’ve read or spoken memorized parts since - each embodying a characteristic worth lauding or emulating.</w:t>
      </w:r>
    </w:p>
    <w:p w14:paraId="4D0522FE"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Today the vast majority of those I connect to that poem are Grangers.</w:t>
      </w:r>
    </w:p>
    <w:p w14:paraId="3EF41386" w14:textId="77777777"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The sheer number of people gathered under one association’s umbrella who are people one could look up to is impressive - but there can always be one more.</w:t>
      </w:r>
    </w:p>
    <w:p w14:paraId="5F37CB2A" w14:textId="77777777" w:rsidR="002752BE" w:rsidRDefault="00DB48CE" w:rsidP="002752BE">
      <w:pPr>
        <w:shd w:val="clear" w:color="auto" w:fill="FFFFFF"/>
        <w:ind w:firstLine="360"/>
        <w:rPr>
          <w:rFonts w:ascii="Arial" w:hAnsi="Arial" w:cs="Arial"/>
          <w:sz w:val="22"/>
          <w:szCs w:val="22"/>
        </w:rPr>
      </w:pPr>
      <w:r w:rsidRPr="00DB48CE">
        <w:rPr>
          <w:rFonts w:ascii="Arial" w:hAnsi="Arial" w:cs="Arial"/>
          <w:sz w:val="22"/>
          <w:szCs w:val="22"/>
        </w:rPr>
        <w:t>Sometimes</w:t>
      </w:r>
      <w:r w:rsidR="001E2845">
        <w:rPr>
          <w:rFonts w:ascii="Arial" w:hAnsi="Arial" w:cs="Arial"/>
          <w:sz w:val="22"/>
          <w:szCs w:val="22"/>
        </w:rPr>
        <w:t>,</w:t>
      </w:r>
      <w:r w:rsidRPr="00DB48CE">
        <w:rPr>
          <w:rFonts w:ascii="Arial" w:hAnsi="Arial" w:cs="Arial"/>
          <w:sz w:val="22"/>
          <w:szCs w:val="22"/>
        </w:rPr>
        <w:t xml:space="preserve"> leadership comes in the form of unplanned, everyday actions</w:t>
      </w:r>
      <w:r w:rsidR="001E2845">
        <w:rPr>
          <w:rFonts w:ascii="Arial" w:hAnsi="Arial" w:cs="Arial"/>
          <w:sz w:val="22"/>
          <w:szCs w:val="22"/>
        </w:rPr>
        <w:t>,</w:t>
      </w:r>
      <w:r w:rsidRPr="00DB48CE">
        <w:rPr>
          <w:rFonts w:ascii="Arial" w:hAnsi="Arial" w:cs="Arial"/>
          <w:sz w:val="22"/>
          <w:szCs w:val="22"/>
        </w:rPr>
        <w:t xml:space="preserve"> when someone lives their character out loud. I hope you are thinking right now of a Grange member who fits this description. I hope you tell them they are powerful because of the respect you, and likely others, have for them. </w:t>
      </w:r>
    </w:p>
    <w:p w14:paraId="6EEACA66" w14:textId="33EFB173" w:rsidR="00DB48CE" w:rsidRDefault="00DB48CE" w:rsidP="002752BE">
      <w:pPr>
        <w:shd w:val="clear" w:color="auto" w:fill="FFFFFF"/>
        <w:ind w:firstLine="360"/>
        <w:rPr>
          <w:rFonts w:ascii="Arial" w:hAnsi="Arial" w:cs="Arial"/>
          <w:sz w:val="22"/>
          <w:szCs w:val="22"/>
        </w:rPr>
      </w:pPr>
      <w:r w:rsidRPr="00DB48CE">
        <w:rPr>
          <w:rFonts w:ascii="Arial" w:hAnsi="Arial" w:cs="Arial"/>
          <w:sz w:val="22"/>
          <w:szCs w:val="22"/>
        </w:rPr>
        <w:t>Finally, I hope you read Kipling’s piece and measure yourself against it and see if you, too, can be someone worth looking up to.</w:t>
      </w:r>
    </w:p>
    <w:p w14:paraId="4D9CB94D" w14:textId="046BE90B" w:rsidR="00DB48CE" w:rsidRDefault="00DB48CE" w:rsidP="00DB48CE">
      <w:pPr>
        <w:shd w:val="clear" w:color="auto" w:fill="FFFFFF"/>
        <w:ind w:firstLine="360"/>
        <w:rPr>
          <w:rFonts w:ascii="Arial" w:hAnsi="Arial" w:cs="Arial"/>
          <w:sz w:val="22"/>
          <w:szCs w:val="22"/>
        </w:rPr>
      </w:pPr>
      <w:r w:rsidRPr="00DB48CE">
        <w:rPr>
          <w:rFonts w:ascii="Arial" w:hAnsi="Arial" w:cs="Arial"/>
          <w:sz w:val="22"/>
          <w:szCs w:val="22"/>
        </w:rPr>
        <w:t>It’s never too late, especially in this season of intersecting beginnings and ends.</w:t>
      </w:r>
    </w:p>
    <w:p w14:paraId="40E88C5E" w14:textId="48EA32C0" w:rsidR="00DB48CE" w:rsidRDefault="00DB48CE" w:rsidP="00DB48CE">
      <w:pPr>
        <w:shd w:val="clear" w:color="auto" w:fill="FFFFFF"/>
        <w:ind w:firstLine="360"/>
        <w:rPr>
          <w:rFonts w:ascii="Arial" w:hAnsi="Arial" w:cs="Arial"/>
          <w:sz w:val="22"/>
          <w:szCs w:val="22"/>
        </w:rPr>
      </w:pPr>
    </w:p>
    <w:p w14:paraId="33E80575" w14:textId="29628272" w:rsidR="002752BE" w:rsidRDefault="00DB48CE" w:rsidP="002752BE">
      <w:pPr>
        <w:shd w:val="clear" w:color="auto" w:fill="FFFFFF"/>
        <w:ind w:firstLine="360"/>
        <w:rPr>
          <w:rFonts w:ascii="Arial" w:hAnsi="Arial" w:cs="Arial"/>
          <w:sz w:val="22"/>
          <w:szCs w:val="22"/>
        </w:rPr>
      </w:pPr>
      <w:r w:rsidRPr="00DB48CE">
        <w:rPr>
          <w:rFonts w:ascii="Arial" w:hAnsi="Arial" w:cs="Arial"/>
          <w:sz w:val="22"/>
          <w:szCs w:val="22"/>
        </w:rPr>
        <w:t xml:space="preserve">You can read the entire poem, “If," here: </w:t>
      </w:r>
      <w:r w:rsidRPr="00DB48CE">
        <w:rPr>
          <w:rFonts w:ascii="Arial" w:hAnsi="Arial" w:cs="Arial"/>
          <w:sz w:val="22"/>
          <w:szCs w:val="22"/>
        </w:rPr>
        <w:fldChar w:fldCharType="begin"/>
      </w:r>
      <w:ins w:id="22" w:author="Phil Vonada" w:date="2023-06-07T10:47:00Z">
        <w:r w:rsidRPr="00DB48CE">
          <w:rPr>
            <w:rFonts w:ascii="Arial" w:hAnsi="Arial" w:cs="Arial"/>
            <w:sz w:val="22"/>
            <w:szCs w:val="22"/>
          </w:rPr>
          <w:instrText>HYPERLINK "</w:instrText>
        </w:r>
      </w:ins>
      <w:r w:rsidRPr="00DB48CE">
        <w:rPr>
          <w:rFonts w:ascii="Arial" w:hAnsi="Arial" w:cs="Arial"/>
          <w:sz w:val="22"/>
          <w:szCs w:val="22"/>
        </w:rPr>
        <w:instrText>https://www.poetryfoundation.org/poems/46473/if---</w:instrText>
      </w:r>
      <w:ins w:id="23" w:author="Phil Vonada" w:date="2023-06-07T10:47:00Z">
        <w:r w:rsidRPr="00DB48CE">
          <w:rPr>
            <w:rFonts w:ascii="Arial" w:hAnsi="Arial" w:cs="Arial"/>
            <w:sz w:val="22"/>
            <w:szCs w:val="22"/>
          </w:rPr>
          <w:instrText>"</w:instrText>
        </w:r>
      </w:ins>
      <w:r w:rsidRPr="00DB48CE">
        <w:rPr>
          <w:rFonts w:ascii="Arial" w:hAnsi="Arial" w:cs="Arial"/>
          <w:sz w:val="22"/>
          <w:szCs w:val="22"/>
        </w:rPr>
        <w:fldChar w:fldCharType="separate"/>
      </w:r>
      <w:r w:rsidRPr="00DB48CE">
        <w:rPr>
          <w:rStyle w:val="Hyperlink"/>
          <w:rFonts w:ascii="Arial" w:hAnsi="Arial" w:cs="Arial"/>
          <w:sz w:val="22"/>
          <w:szCs w:val="22"/>
        </w:rPr>
        <w:t>https:</w:t>
      </w:r>
      <w:r w:rsidRPr="00DB48CE">
        <w:rPr>
          <w:rStyle w:val="Hyperlink"/>
          <w:rFonts w:ascii="Arial" w:hAnsi="Arial" w:cs="Arial"/>
          <w:sz w:val="22"/>
          <w:szCs w:val="22"/>
        </w:rPr>
        <w:t>/</w:t>
      </w:r>
      <w:r w:rsidRPr="00DB48CE">
        <w:rPr>
          <w:rStyle w:val="Hyperlink"/>
          <w:rFonts w:ascii="Arial" w:hAnsi="Arial" w:cs="Arial"/>
          <w:sz w:val="22"/>
          <w:szCs w:val="22"/>
        </w:rPr>
        <w:t>/www.</w:t>
      </w:r>
      <w:r w:rsidRPr="00DB48CE">
        <w:rPr>
          <w:rStyle w:val="Hyperlink"/>
          <w:rFonts w:ascii="Arial" w:hAnsi="Arial" w:cs="Arial"/>
          <w:sz w:val="22"/>
          <w:szCs w:val="22"/>
        </w:rPr>
        <w:t>p</w:t>
      </w:r>
      <w:r w:rsidRPr="00DB48CE">
        <w:rPr>
          <w:rStyle w:val="Hyperlink"/>
          <w:rFonts w:ascii="Arial" w:hAnsi="Arial" w:cs="Arial"/>
          <w:sz w:val="22"/>
          <w:szCs w:val="22"/>
        </w:rPr>
        <w:t>oetryfoundation.org/poems/46473/if---</w:t>
      </w:r>
      <w:r w:rsidRPr="00DB48CE">
        <w:rPr>
          <w:rFonts w:ascii="Arial" w:hAnsi="Arial" w:cs="Arial"/>
          <w:sz w:val="22"/>
          <w:szCs w:val="22"/>
        </w:rPr>
        <w:fldChar w:fldCharType="end"/>
      </w:r>
    </w:p>
    <w:p w14:paraId="32C29B9C" w14:textId="4FF5360F" w:rsidR="00DB48CE" w:rsidRDefault="00DB48CE" w:rsidP="00DB48CE">
      <w:pPr>
        <w:pStyle w:val="Heading1"/>
        <w:rPr>
          <w:rStyle w:val="Hyperlink"/>
          <w:rFonts w:ascii="Arial" w:hAnsi="Arial" w:cs="Arial"/>
          <w:b/>
          <w:bCs/>
          <w:color w:val="2F5496" w:themeColor="accent1" w:themeShade="BF"/>
          <w:sz w:val="28"/>
          <w:szCs w:val="28"/>
        </w:rPr>
      </w:pPr>
      <w:bookmarkStart w:id="24" w:name="_Webinar:_Mental_Health_1"/>
      <w:bookmarkEnd w:id="24"/>
      <w:r w:rsidRPr="00DB48CE">
        <w:rPr>
          <w:rStyle w:val="Hyperlink"/>
          <w:rFonts w:ascii="Arial" w:hAnsi="Arial" w:cs="Arial"/>
          <w:b/>
          <w:bCs/>
          <w:color w:val="2F5496" w:themeColor="accent1" w:themeShade="BF"/>
          <w:sz w:val="28"/>
          <w:szCs w:val="28"/>
        </w:rPr>
        <w:t>Webinar: Mental Health Benefits of Sleep, Nutrition, Exercise, and Mindfulness</w:t>
      </w:r>
    </w:p>
    <w:p w14:paraId="4F54ABD6" w14:textId="5E5F737D" w:rsidR="00DB48CE" w:rsidRDefault="00DB48CE" w:rsidP="00DB48CE"/>
    <w:p w14:paraId="4569DAFD" w14:textId="740B46A2" w:rsidR="00DB48CE" w:rsidRPr="00D809D1" w:rsidRDefault="00DB48CE" w:rsidP="00DB48CE">
      <w:pPr>
        <w:shd w:val="clear" w:color="auto" w:fill="FFFFFF"/>
        <w:ind w:firstLine="360"/>
        <w:rPr>
          <w:rFonts w:ascii="Arial" w:eastAsia="Calibri" w:hAnsi="Arial" w:cs="Arial"/>
          <w:sz w:val="22"/>
          <w:szCs w:val="22"/>
        </w:rPr>
      </w:pPr>
      <w:r w:rsidRPr="00D809D1">
        <w:rPr>
          <w:rFonts w:ascii="Arial" w:eastAsia="Calibri" w:hAnsi="Arial" w:cs="Arial"/>
          <w:sz w:val="22"/>
          <w:szCs w:val="22"/>
        </w:rPr>
        <w:t xml:space="preserve">In keeping with our mission to serve as the informed voice for mental health in rural America, </w:t>
      </w:r>
      <w:hyperlink r:id="rId17" w:history="1">
        <w:r w:rsidRPr="00D809D1">
          <w:rPr>
            <w:rStyle w:val="Hyperlink"/>
            <w:rFonts w:ascii="Arial" w:eastAsia="Calibri" w:hAnsi="Arial" w:cs="Arial"/>
            <w:b/>
            <w:sz w:val="22"/>
            <w:szCs w:val="22"/>
          </w:rPr>
          <w:t>Rural Minds</w:t>
        </w:r>
      </w:hyperlink>
      <w:r w:rsidRPr="00D809D1">
        <w:rPr>
          <w:rFonts w:ascii="Arial" w:eastAsia="Calibri" w:hAnsi="Arial" w:cs="Arial"/>
          <w:sz w:val="22"/>
          <w:szCs w:val="22"/>
        </w:rPr>
        <w:t xml:space="preserve">™ and the </w:t>
      </w:r>
      <w:r w:rsidRPr="00D809D1">
        <w:rPr>
          <w:rFonts w:ascii="Arial" w:eastAsia="Calibri" w:hAnsi="Arial" w:cs="Arial"/>
          <w:b/>
          <w:sz w:val="22"/>
          <w:szCs w:val="22"/>
          <w:u w:val="single"/>
        </w:rPr>
        <w:t>National G</w:t>
      </w:r>
      <w:r w:rsidRPr="00D809D1">
        <w:rPr>
          <w:rFonts w:ascii="Arial" w:eastAsia="Calibri" w:hAnsi="Arial" w:cs="Arial"/>
          <w:b/>
          <w:sz w:val="22"/>
          <w:szCs w:val="22"/>
          <w:u w:val="single"/>
        </w:rPr>
        <w:t>r</w:t>
      </w:r>
      <w:r w:rsidRPr="00D809D1">
        <w:rPr>
          <w:rFonts w:ascii="Arial" w:eastAsia="Calibri" w:hAnsi="Arial" w:cs="Arial"/>
          <w:b/>
          <w:sz w:val="22"/>
          <w:szCs w:val="22"/>
          <w:u w:val="single"/>
        </w:rPr>
        <w:t>ange</w:t>
      </w:r>
      <w:r w:rsidRPr="00D809D1">
        <w:rPr>
          <w:rFonts w:ascii="Arial" w:eastAsia="Calibri" w:hAnsi="Arial" w:cs="Arial"/>
          <w:sz w:val="22"/>
          <w:szCs w:val="22"/>
        </w:rPr>
        <w:t xml:space="preserve"> are pleased to present another </w:t>
      </w:r>
      <w:r w:rsidRPr="00D809D1">
        <w:rPr>
          <w:rFonts w:ascii="Arial" w:eastAsia="Calibri" w:hAnsi="Arial" w:cs="Arial"/>
          <w:b/>
          <w:i/>
          <w:sz w:val="22"/>
          <w:szCs w:val="22"/>
        </w:rPr>
        <w:t>Rural Mental Health Connections Free Webinar.</w:t>
      </w:r>
      <w:r w:rsidRPr="00D809D1">
        <w:rPr>
          <w:rFonts w:ascii="Arial" w:eastAsia="Calibri" w:hAnsi="Arial" w:cs="Arial"/>
          <w:sz w:val="22"/>
          <w:szCs w:val="22"/>
        </w:rPr>
        <w:t xml:space="preserve"> </w:t>
      </w:r>
    </w:p>
    <w:p w14:paraId="1E938733" w14:textId="0860A318" w:rsidR="00D809D1" w:rsidRDefault="00DB48CE" w:rsidP="00D809D1">
      <w:pPr>
        <w:shd w:val="clear" w:color="auto" w:fill="FFFFFF"/>
        <w:ind w:firstLine="360"/>
        <w:rPr>
          <w:rFonts w:ascii="Arial" w:eastAsia="Calibri" w:hAnsi="Arial" w:cs="Arial"/>
          <w:sz w:val="22"/>
          <w:szCs w:val="22"/>
        </w:rPr>
      </w:pPr>
      <w:r w:rsidRPr="00D809D1">
        <w:rPr>
          <w:rFonts w:ascii="Arial" w:eastAsia="Calibri" w:hAnsi="Arial" w:cs="Arial"/>
          <w:sz w:val="22"/>
          <w:szCs w:val="22"/>
        </w:rPr>
        <w:t>We welcome the longest day of sunlight on June 21, the official start of the summer season. Sunshine can improve mental health, as skin exposed to sunlight produces vitamin D, which naturally elevates your mood.</w:t>
      </w:r>
    </w:p>
    <w:p w14:paraId="5D506A70" w14:textId="7DE4B176" w:rsidR="00DB48CE" w:rsidRPr="00D809D1" w:rsidRDefault="00DB48CE" w:rsidP="00D809D1">
      <w:pPr>
        <w:shd w:val="clear" w:color="auto" w:fill="FFFFFF"/>
        <w:ind w:firstLine="360"/>
        <w:rPr>
          <w:rFonts w:ascii="Arial" w:eastAsia="Calibri" w:hAnsi="Arial" w:cs="Arial"/>
          <w:sz w:val="22"/>
          <w:szCs w:val="22"/>
        </w:rPr>
      </w:pPr>
      <w:r w:rsidRPr="00D809D1">
        <w:rPr>
          <w:rFonts w:ascii="Arial" w:eastAsia="Calibri" w:hAnsi="Arial" w:cs="Arial"/>
          <w:sz w:val="22"/>
          <w:szCs w:val="22"/>
        </w:rPr>
        <w:lastRenderedPageBreak/>
        <w:t>Mental health is an important part of physical health and well-being. That’s why understanding the connection between mental and physical health – and the need to care for both – is essential for overall wellness.</w:t>
      </w:r>
    </w:p>
    <w:p w14:paraId="51C7EF8F" w14:textId="3AC1403D" w:rsidR="00DB48CE" w:rsidRPr="00D809D1" w:rsidRDefault="00DB48CE" w:rsidP="00DB48CE">
      <w:pPr>
        <w:shd w:val="clear" w:color="auto" w:fill="FFFFFF"/>
        <w:ind w:firstLine="360"/>
        <w:rPr>
          <w:rFonts w:ascii="Arial" w:eastAsia="Calibri" w:hAnsi="Arial" w:cs="Arial"/>
          <w:sz w:val="22"/>
          <w:szCs w:val="22"/>
        </w:rPr>
      </w:pPr>
      <w:r w:rsidRPr="00D809D1">
        <w:rPr>
          <w:rFonts w:ascii="Arial" w:eastAsia="Calibri" w:hAnsi="Arial" w:cs="Arial"/>
          <w:sz w:val="22"/>
          <w:szCs w:val="22"/>
        </w:rPr>
        <w:t xml:space="preserve">This webinar focuses on the mental and physical health benefits of sunlight, sleep, nutrition, </w:t>
      </w:r>
      <w:proofErr w:type="gramStart"/>
      <w:r w:rsidRPr="00D809D1">
        <w:rPr>
          <w:rFonts w:ascii="Arial" w:eastAsia="Calibri" w:hAnsi="Arial" w:cs="Arial"/>
          <w:sz w:val="22"/>
          <w:szCs w:val="22"/>
        </w:rPr>
        <w:t>exercise</w:t>
      </w:r>
      <w:proofErr w:type="gramEnd"/>
      <w:r w:rsidRPr="00D809D1">
        <w:rPr>
          <w:rFonts w:ascii="Arial" w:eastAsia="Calibri" w:hAnsi="Arial" w:cs="Arial"/>
          <w:sz w:val="22"/>
          <w:szCs w:val="22"/>
        </w:rPr>
        <w:t xml:space="preserve"> and mindfulness. We will also share tips about how to help boost mind and body wellness. </w:t>
      </w:r>
    </w:p>
    <w:p w14:paraId="7E3E28F2" w14:textId="546EF46C" w:rsidR="00DB48CE" w:rsidRPr="00D809D1" w:rsidRDefault="00DB48CE" w:rsidP="00DB48CE">
      <w:pPr>
        <w:shd w:val="clear" w:color="auto" w:fill="FFFFFF"/>
        <w:rPr>
          <w:rFonts w:ascii="Arial" w:eastAsia="Calibri" w:hAnsi="Arial" w:cs="Arial"/>
          <w:sz w:val="22"/>
          <w:szCs w:val="22"/>
        </w:rPr>
      </w:pPr>
    </w:p>
    <w:p w14:paraId="2710E4E3" w14:textId="3ED6C573" w:rsidR="00DB48CE" w:rsidRPr="00D809D1" w:rsidRDefault="00DB48CE" w:rsidP="00DB48CE">
      <w:pPr>
        <w:rPr>
          <w:rFonts w:ascii="Arial" w:eastAsia="Calibri" w:hAnsi="Arial" w:cs="Arial"/>
          <w:b/>
          <w:sz w:val="22"/>
          <w:szCs w:val="22"/>
        </w:rPr>
      </w:pPr>
      <w:r w:rsidRPr="00D809D1">
        <w:rPr>
          <w:rFonts w:ascii="Arial" w:eastAsia="Calibri" w:hAnsi="Arial" w:cs="Arial"/>
          <w:sz w:val="22"/>
          <w:szCs w:val="22"/>
        </w:rPr>
        <w:t>PRESENTERS</w:t>
      </w:r>
      <w:r w:rsidRPr="00D809D1">
        <w:rPr>
          <w:rFonts w:ascii="Arial" w:eastAsia="Calibri" w:hAnsi="Arial" w:cs="Arial"/>
          <w:b/>
          <w:sz w:val="22"/>
          <w:szCs w:val="22"/>
        </w:rPr>
        <w:t>:</w:t>
      </w:r>
    </w:p>
    <w:p w14:paraId="4E9ECF88" w14:textId="3678130E" w:rsidR="00DB48CE" w:rsidRPr="00D809D1" w:rsidRDefault="00DB48CE" w:rsidP="00DB48CE">
      <w:pPr>
        <w:pStyle w:val="ListParagraph"/>
        <w:numPr>
          <w:ilvl w:val="0"/>
          <w:numId w:val="14"/>
        </w:numPr>
        <w:shd w:val="clear" w:color="auto" w:fill="FFFFFF"/>
        <w:rPr>
          <w:rFonts w:ascii="Arial" w:eastAsia="Calibri" w:hAnsi="Arial" w:cs="Arial"/>
          <w:sz w:val="22"/>
          <w:szCs w:val="22"/>
        </w:rPr>
      </w:pPr>
      <w:r w:rsidRPr="00D809D1">
        <w:rPr>
          <w:rFonts w:ascii="Arial" w:eastAsia="Calibri" w:hAnsi="Arial" w:cs="Arial"/>
          <w:b/>
          <w:sz w:val="22"/>
          <w:szCs w:val="22"/>
        </w:rPr>
        <w:t xml:space="preserve">Joseph </w:t>
      </w:r>
      <w:proofErr w:type="spellStart"/>
      <w:r w:rsidRPr="00D809D1">
        <w:rPr>
          <w:rFonts w:ascii="Arial" w:eastAsia="Calibri" w:hAnsi="Arial" w:cs="Arial"/>
          <w:b/>
          <w:sz w:val="22"/>
          <w:szCs w:val="22"/>
        </w:rPr>
        <w:t>Dzierzewski</w:t>
      </w:r>
      <w:proofErr w:type="spellEnd"/>
      <w:r w:rsidRPr="00D809D1">
        <w:rPr>
          <w:rFonts w:ascii="Arial" w:eastAsia="Calibri" w:hAnsi="Arial" w:cs="Arial"/>
          <w:sz w:val="22"/>
          <w:szCs w:val="22"/>
        </w:rPr>
        <w:t>, PhD, Vice President, Research and Scientific Affairs at the National Sleep Foundation (NSF)</w:t>
      </w:r>
    </w:p>
    <w:p w14:paraId="5145A359" w14:textId="3BDC7BB6" w:rsidR="00DB48CE" w:rsidRPr="00D809D1" w:rsidRDefault="002752BE" w:rsidP="00DB48CE">
      <w:pPr>
        <w:pStyle w:val="ListParagraph"/>
        <w:numPr>
          <w:ilvl w:val="0"/>
          <w:numId w:val="14"/>
        </w:numPr>
        <w:shd w:val="clear" w:color="auto" w:fill="FFFFFF"/>
        <w:rPr>
          <w:rFonts w:ascii="Arial" w:eastAsia="Calibri" w:hAnsi="Arial" w:cs="Arial"/>
          <w:sz w:val="22"/>
          <w:szCs w:val="22"/>
        </w:rPr>
      </w:pPr>
      <w:r w:rsidRPr="00D809D1">
        <w:rPr>
          <w:rFonts w:ascii="Arial" w:eastAsia="Calibri" w:hAnsi="Arial" w:cs="Arial"/>
          <w:noProof/>
          <w:sz w:val="22"/>
          <w:szCs w:val="22"/>
        </w:rPr>
        <w:drawing>
          <wp:anchor distT="0" distB="0" distL="114300" distR="114300" simplePos="0" relativeHeight="251737088" behindDoc="0" locked="0" layoutInCell="1" allowOverlap="1" wp14:anchorId="076F1122" wp14:editId="79757CBC">
            <wp:simplePos x="0" y="0"/>
            <wp:positionH relativeFrom="column">
              <wp:posOffset>4021455</wp:posOffset>
            </wp:positionH>
            <wp:positionV relativeFrom="paragraph">
              <wp:posOffset>283210</wp:posOffset>
            </wp:positionV>
            <wp:extent cx="2260600" cy="2926080"/>
            <wp:effectExtent l="0" t="0" r="0" b="0"/>
            <wp:wrapSquare wrapText="bothSides"/>
            <wp:docPr id="678717794" name="Picture 1">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717794" name="Picture 1">
                      <a:hlinkClick r:id="rId18"/>
                    </pic:cNvPr>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60600" cy="2926080"/>
                    </a:xfrm>
                    <a:prstGeom prst="rect">
                      <a:avLst/>
                    </a:prstGeom>
                  </pic:spPr>
                </pic:pic>
              </a:graphicData>
            </a:graphic>
            <wp14:sizeRelH relativeFrom="page">
              <wp14:pctWidth>0</wp14:pctWidth>
            </wp14:sizeRelH>
            <wp14:sizeRelV relativeFrom="page">
              <wp14:pctHeight>0</wp14:pctHeight>
            </wp14:sizeRelV>
          </wp:anchor>
        </w:drawing>
      </w:r>
      <w:r w:rsidR="00DB48CE" w:rsidRPr="00D809D1">
        <w:rPr>
          <w:rFonts w:ascii="Arial" w:eastAsia="Calibri" w:hAnsi="Arial" w:cs="Arial"/>
          <w:b/>
          <w:sz w:val="22"/>
          <w:szCs w:val="22"/>
        </w:rPr>
        <w:t xml:space="preserve">Dawn </w:t>
      </w:r>
      <w:proofErr w:type="spellStart"/>
      <w:r w:rsidR="00DB48CE" w:rsidRPr="00D809D1">
        <w:rPr>
          <w:rFonts w:ascii="Arial" w:eastAsia="Calibri" w:hAnsi="Arial" w:cs="Arial"/>
          <w:b/>
          <w:sz w:val="22"/>
          <w:szCs w:val="22"/>
        </w:rPr>
        <w:t>Grittmann</w:t>
      </w:r>
      <w:proofErr w:type="spellEnd"/>
      <w:r w:rsidR="00DB48CE" w:rsidRPr="00D809D1">
        <w:rPr>
          <w:rFonts w:ascii="Arial" w:eastAsia="Calibri" w:hAnsi="Arial" w:cs="Arial"/>
          <w:sz w:val="22"/>
          <w:szCs w:val="22"/>
        </w:rPr>
        <w:t>, PharmD, CPHQ, Senior Manager, National Education Programs, Research, Support and Education at the National Alliance on Mental Illness (NAMI)</w:t>
      </w:r>
    </w:p>
    <w:p w14:paraId="2EDCFC16" w14:textId="1A13A8AC" w:rsidR="00DB48CE" w:rsidRPr="00D809D1" w:rsidRDefault="00DB48CE" w:rsidP="00DB48CE">
      <w:pPr>
        <w:pStyle w:val="ListParagraph"/>
        <w:numPr>
          <w:ilvl w:val="0"/>
          <w:numId w:val="14"/>
        </w:numPr>
        <w:shd w:val="clear" w:color="auto" w:fill="FFFFFF"/>
        <w:rPr>
          <w:rFonts w:ascii="Arial" w:eastAsia="Calibri" w:hAnsi="Arial" w:cs="Arial"/>
          <w:sz w:val="22"/>
          <w:szCs w:val="22"/>
        </w:rPr>
      </w:pPr>
      <w:proofErr w:type="spellStart"/>
      <w:r w:rsidRPr="00D809D1">
        <w:rPr>
          <w:rFonts w:ascii="Arial" w:eastAsia="Calibri" w:hAnsi="Arial" w:cs="Arial"/>
          <w:b/>
          <w:sz w:val="22"/>
          <w:szCs w:val="22"/>
        </w:rPr>
        <w:t>Em</w:t>
      </w:r>
      <w:proofErr w:type="spellEnd"/>
      <w:r w:rsidRPr="00D809D1">
        <w:rPr>
          <w:rFonts w:ascii="Arial" w:eastAsia="Calibri" w:hAnsi="Arial" w:cs="Arial"/>
          <w:b/>
          <w:sz w:val="22"/>
          <w:szCs w:val="22"/>
        </w:rPr>
        <w:t xml:space="preserve"> </w:t>
      </w:r>
      <w:proofErr w:type="spellStart"/>
      <w:r w:rsidRPr="00D809D1">
        <w:rPr>
          <w:rFonts w:ascii="Arial" w:eastAsia="Calibri" w:hAnsi="Arial" w:cs="Arial"/>
          <w:b/>
          <w:sz w:val="22"/>
          <w:szCs w:val="22"/>
        </w:rPr>
        <w:t>Skehill</w:t>
      </w:r>
      <w:proofErr w:type="spellEnd"/>
      <w:r w:rsidRPr="00D809D1">
        <w:rPr>
          <w:rFonts w:ascii="Arial" w:eastAsia="Calibri" w:hAnsi="Arial" w:cs="Arial"/>
          <w:sz w:val="22"/>
          <w:szCs w:val="22"/>
        </w:rPr>
        <w:t>, Director of Public Awareness and Education at Mental Health America (MHA) </w:t>
      </w:r>
    </w:p>
    <w:p w14:paraId="6EBFA1A5" w14:textId="02E3D05C" w:rsidR="00DB48CE" w:rsidRPr="00D809D1" w:rsidRDefault="00DB48CE" w:rsidP="00DB48CE">
      <w:pPr>
        <w:pStyle w:val="ListParagraph"/>
        <w:numPr>
          <w:ilvl w:val="0"/>
          <w:numId w:val="14"/>
        </w:numPr>
        <w:shd w:val="clear" w:color="auto" w:fill="FFFFFF"/>
        <w:rPr>
          <w:rFonts w:ascii="Arial" w:eastAsia="Calibri" w:hAnsi="Arial" w:cs="Arial"/>
          <w:sz w:val="22"/>
          <w:szCs w:val="22"/>
        </w:rPr>
      </w:pPr>
      <w:r w:rsidRPr="00D809D1">
        <w:rPr>
          <w:rFonts w:ascii="Arial" w:eastAsia="Calibri" w:hAnsi="Arial" w:cs="Arial"/>
          <w:sz w:val="22"/>
          <w:szCs w:val="22"/>
        </w:rPr>
        <w:t>MODERATOR</w:t>
      </w:r>
      <w:r w:rsidRPr="00D809D1">
        <w:rPr>
          <w:rFonts w:ascii="Arial" w:eastAsia="Calibri" w:hAnsi="Arial" w:cs="Arial"/>
          <w:b/>
          <w:sz w:val="22"/>
          <w:szCs w:val="22"/>
        </w:rPr>
        <w:t xml:space="preserve">: </w:t>
      </w:r>
      <w:r w:rsidRPr="00D809D1">
        <w:rPr>
          <w:rFonts w:ascii="Arial" w:eastAsia="Calibri" w:hAnsi="Arial" w:cs="Arial"/>
          <w:sz w:val="22"/>
          <w:szCs w:val="22"/>
        </w:rPr>
        <w:t>Julie Lux, Vice President of Communications – Rural Minds</w:t>
      </w:r>
    </w:p>
    <w:p w14:paraId="48A925FC" w14:textId="05CD3300" w:rsidR="00DB48CE" w:rsidRPr="00D809D1" w:rsidRDefault="00DB48CE" w:rsidP="00DB48CE">
      <w:pPr>
        <w:shd w:val="clear" w:color="auto" w:fill="FFFFFF"/>
        <w:rPr>
          <w:rFonts w:ascii="Arial" w:eastAsia="Calibri" w:hAnsi="Arial" w:cs="Arial"/>
          <w:b/>
          <w:smallCaps/>
          <w:sz w:val="22"/>
          <w:szCs w:val="22"/>
        </w:rPr>
      </w:pPr>
    </w:p>
    <w:p w14:paraId="1C2315E2" w14:textId="76783652" w:rsidR="00DB48CE" w:rsidRPr="00D809D1" w:rsidRDefault="00DB48CE" w:rsidP="00DB48CE">
      <w:pPr>
        <w:shd w:val="clear" w:color="auto" w:fill="FFFFFF"/>
        <w:rPr>
          <w:rFonts w:ascii="Arial" w:eastAsia="Calibri" w:hAnsi="Arial" w:cs="Arial"/>
          <w:b/>
          <w:sz w:val="22"/>
          <w:szCs w:val="22"/>
        </w:rPr>
      </w:pPr>
      <w:r w:rsidRPr="00D809D1">
        <w:rPr>
          <w:rFonts w:ascii="Arial" w:eastAsia="Calibri" w:hAnsi="Arial" w:cs="Arial"/>
          <w:b/>
          <w:sz w:val="22"/>
          <w:szCs w:val="22"/>
        </w:rPr>
        <w:t xml:space="preserve">WEBINAR REGISTRATION DETAILS: </w:t>
      </w:r>
    </w:p>
    <w:p w14:paraId="0F822FD0" w14:textId="3AC32AEC" w:rsidR="00DB48CE" w:rsidRPr="00D809D1" w:rsidRDefault="00DB48CE" w:rsidP="00DB48CE">
      <w:pPr>
        <w:shd w:val="clear" w:color="auto" w:fill="FFFFFF"/>
        <w:ind w:firstLine="360"/>
        <w:rPr>
          <w:rFonts w:ascii="Arial" w:eastAsia="Calibri" w:hAnsi="Arial" w:cs="Arial"/>
          <w:sz w:val="22"/>
          <w:szCs w:val="22"/>
        </w:rPr>
      </w:pPr>
      <w:r w:rsidRPr="00D809D1">
        <w:rPr>
          <w:rFonts w:ascii="Arial" w:eastAsia="Calibri" w:hAnsi="Arial" w:cs="Arial"/>
          <w:sz w:val="22"/>
          <w:szCs w:val="22"/>
        </w:rPr>
        <w:t xml:space="preserve">There is no charge to register for the webinar. To honor confidentiality and privacy of those attending this webinar, please note: </w:t>
      </w:r>
    </w:p>
    <w:p w14:paraId="1071036D" w14:textId="1E918A69"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 xml:space="preserve">Attendees (those watching the webinar) will only be able to see the webinar presenters. </w:t>
      </w:r>
    </w:p>
    <w:p w14:paraId="5A9D1D4D" w14:textId="20142252"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 xml:space="preserve">No one watching the webinar will be able to see the name or image of any other person who is watching the webinar. </w:t>
      </w:r>
    </w:p>
    <w:p w14:paraId="5879EF5C" w14:textId="0B83C077" w:rsidR="00DB48CE" w:rsidRPr="00D809D1" w:rsidRDefault="00DB48CE" w:rsidP="00DB48CE">
      <w:pPr>
        <w:pStyle w:val="ListParagraph"/>
        <w:numPr>
          <w:ilvl w:val="0"/>
          <w:numId w:val="16"/>
        </w:numPr>
        <w:shd w:val="clear" w:color="auto" w:fill="FFFFFF"/>
        <w:rPr>
          <w:rFonts w:ascii="Arial" w:eastAsia="Calibri" w:hAnsi="Arial" w:cs="Arial"/>
          <w:sz w:val="22"/>
          <w:szCs w:val="22"/>
        </w:rPr>
      </w:pPr>
      <w:r w:rsidRPr="00D809D1">
        <w:rPr>
          <w:rFonts w:ascii="Arial" w:eastAsia="Calibri" w:hAnsi="Arial" w:cs="Arial"/>
          <w:sz w:val="22"/>
          <w:szCs w:val="22"/>
        </w:rPr>
        <w:t xml:space="preserve">Any question submitted by an attendee will only be seen by the webinar moderator or the presenter. </w:t>
      </w:r>
    </w:p>
    <w:p w14:paraId="58E074D6" w14:textId="6C52644B" w:rsidR="00DB48CE" w:rsidRPr="00D809D1" w:rsidRDefault="002752BE" w:rsidP="00DB48CE">
      <w:pPr>
        <w:pStyle w:val="ListParagraph"/>
        <w:numPr>
          <w:ilvl w:val="0"/>
          <w:numId w:val="16"/>
        </w:numPr>
        <w:shd w:val="clear" w:color="auto" w:fill="FFFFFF"/>
        <w:rPr>
          <w:rFonts w:ascii="Arial" w:eastAsia="Calibri" w:hAnsi="Arial" w:cs="Arial"/>
          <w:sz w:val="22"/>
          <w:szCs w:val="22"/>
        </w:rPr>
      </w:pPr>
      <w:r>
        <w:rPr>
          <w:rFonts w:ascii="Arial" w:eastAsia="Calibri" w:hAnsi="Arial" w:cs="Arial"/>
          <w:noProof/>
          <w:sz w:val="22"/>
          <w:szCs w:val="22"/>
        </w:rPr>
        <mc:AlternateContent>
          <mc:Choice Requires="wps">
            <w:drawing>
              <wp:anchor distT="0" distB="0" distL="114300" distR="114300" simplePos="0" relativeHeight="251740160" behindDoc="0" locked="0" layoutInCell="1" allowOverlap="1" wp14:anchorId="11619F22" wp14:editId="02ECE36A">
                <wp:simplePos x="0" y="0"/>
                <wp:positionH relativeFrom="column">
                  <wp:posOffset>4128317</wp:posOffset>
                </wp:positionH>
                <wp:positionV relativeFrom="paragraph">
                  <wp:posOffset>40913</wp:posOffset>
                </wp:positionV>
                <wp:extent cx="2092570" cy="322384"/>
                <wp:effectExtent l="0" t="0" r="3175" b="0"/>
                <wp:wrapNone/>
                <wp:docPr id="99385899" name="Text Box 6"/>
                <wp:cNvGraphicFramePr/>
                <a:graphic xmlns:a="http://schemas.openxmlformats.org/drawingml/2006/main">
                  <a:graphicData uri="http://schemas.microsoft.com/office/word/2010/wordprocessingShape">
                    <wps:wsp>
                      <wps:cNvSpPr txBox="1"/>
                      <wps:spPr>
                        <a:xfrm>
                          <a:off x="0" y="0"/>
                          <a:ext cx="2092570" cy="322384"/>
                        </a:xfrm>
                        <a:prstGeom prst="rect">
                          <a:avLst/>
                        </a:prstGeom>
                        <a:solidFill>
                          <a:schemeClr val="lt1"/>
                        </a:solidFill>
                        <a:ln w="6350">
                          <a:noFill/>
                        </a:ln>
                      </wps:spPr>
                      <wps:txbx>
                        <w:txbxContent>
                          <w:p w14:paraId="70C7EA6A" w14:textId="5C8B65FC" w:rsidR="00D809D1" w:rsidRPr="00D809D1" w:rsidRDefault="00D809D1" w:rsidP="00D809D1">
                            <w:pPr>
                              <w:jc w:val="center"/>
                              <w:rPr>
                                <w:rFonts w:ascii="Arial" w:hAnsi="Arial" w:cs="Arial"/>
                                <w:i/>
                                <w:iCs/>
                                <w:sz w:val="20"/>
                                <w:szCs w:val="20"/>
                              </w:rPr>
                            </w:pPr>
                            <w:r w:rsidRPr="00D809D1">
                              <w:rPr>
                                <w:rFonts w:ascii="Arial" w:hAnsi="Arial" w:cs="Arial"/>
                                <w:i/>
                                <w:iCs/>
                                <w:sz w:val="20"/>
                                <w:szCs w:val="20"/>
                              </w:rPr>
                              <w:t xml:space="preserve">Click the image to </w:t>
                            </w:r>
                            <w:proofErr w:type="gramStart"/>
                            <w:r>
                              <w:rPr>
                                <w:rFonts w:ascii="Arial" w:hAnsi="Arial" w:cs="Arial"/>
                                <w:i/>
                                <w:iCs/>
                                <w:sz w:val="20"/>
                                <w:szCs w:val="20"/>
                              </w:rPr>
                              <w:t>enlarge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1619F22" id="_x0000_t202" coordsize="21600,21600" o:spt="202" path="m,l,21600r21600,l21600,xe">
                <v:stroke joinstyle="miter"/>
                <v:path gradientshapeok="t" o:connecttype="rect"/>
              </v:shapetype>
              <v:shape id="Text Box 6" o:spid="_x0000_s1026" type="#_x0000_t202" style="position:absolute;left:0;text-align:left;margin-left:325.05pt;margin-top:3.2pt;width:164.75pt;height:25.4pt;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" fillcolor="white [3201]" stroked="f" strokeweight=".5pt">
                <v:textbox>
                  <w:txbxContent>
                    <w:p w14:paraId="70C7EA6A" w14:textId="5C8B65FC" w:rsidR="00D809D1" w:rsidRPr="00D809D1" w:rsidRDefault="00D809D1" w:rsidP="00D809D1">
                      <w:pPr>
                        <w:jc w:val="center"/>
                        <w:rPr>
                          <w:rFonts w:ascii="Arial" w:hAnsi="Arial" w:cs="Arial"/>
                          <w:i/>
                          <w:iCs/>
                          <w:sz w:val="20"/>
                          <w:szCs w:val="20"/>
                        </w:rPr>
                      </w:pPr>
                      <w:r w:rsidRPr="00D809D1">
                        <w:rPr>
                          <w:rFonts w:ascii="Arial" w:hAnsi="Arial" w:cs="Arial"/>
                          <w:i/>
                          <w:iCs/>
                          <w:sz w:val="20"/>
                          <w:szCs w:val="20"/>
                        </w:rPr>
                        <w:t xml:space="preserve">Click the image to </w:t>
                      </w:r>
                      <w:proofErr w:type="gramStart"/>
                      <w:r>
                        <w:rPr>
                          <w:rFonts w:ascii="Arial" w:hAnsi="Arial" w:cs="Arial"/>
                          <w:i/>
                          <w:iCs/>
                          <w:sz w:val="20"/>
                          <w:szCs w:val="20"/>
                        </w:rPr>
                        <w:t>enlarge</w:t>
                      </w:r>
                      <w:proofErr w:type="gramEnd"/>
                    </w:p>
                  </w:txbxContent>
                </v:textbox>
              </v:shape>
            </w:pict>
          </mc:Fallback>
        </mc:AlternateContent>
      </w:r>
      <w:r w:rsidR="00DB48CE" w:rsidRPr="00D809D1">
        <w:rPr>
          <w:rFonts w:ascii="Arial" w:eastAsia="Calibri" w:hAnsi="Arial" w:cs="Arial"/>
          <w:sz w:val="22"/>
          <w:szCs w:val="22"/>
        </w:rPr>
        <w:t>Questions will not be visible to other people watching the webinar.</w:t>
      </w:r>
    </w:p>
    <w:p w14:paraId="35EF1C78" w14:textId="4BC2FEAA" w:rsidR="00DB48CE" w:rsidRDefault="00DB48CE" w:rsidP="00DB48CE">
      <w:pPr>
        <w:shd w:val="clear" w:color="auto" w:fill="FFFFFF"/>
        <w:rPr>
          <w:rFonts w:ascii="Calibri" w:eastAsia="Calibri" w:hAnsi="Calibri" w:cs="Calibri"/>
          <w:b/>
        </w:rPr>
      </w:pPr>
      <w:r>
        <w:rPr>
          <w:rFonts w:ascii="Arial" w:hAnsi="Arial" w:cs="Arial"/>
          <w:noProof/>
          <w:sz w:val="21"/>
          <w:szCs w:val="21"/>
        </w:rPr>
        <mc:AlternateContent>
          <mc:Choice Requires="wps">
            <w:drawing>
              <wp:anchor distT="0" distB="0" distL="114300" distR="114300" simplePos="0" relativeHeight="251736064" behindDoc="0" locked="0" layoutInCell="1" allowOverlap="1" wp14:anchorId="43C46773" wp14:editId="47BFA045">
                <wp:simplePos x="0" y="0"/>
                <wp:positionH relativeFrom="column">
                  <wp:posOffset>1512359</wp:posOffset>
                </wp:positionH>
                <wp:positionV relativeFrom="paragraph">
                  <wp:posOffset>117475</wp:posOffset>
                </wp:positionV>
                <wp:extent cx="2924432" cy="436605"/>
                <wp:effectExtent l="0" t="0" r="0" b="0"/>
                <wp:wrapNone/>
                <wp:docPr id="158767106" name="Text Box 158767106"/>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chemeClr val="accent6"/>
                        </a:solidFill>
                        <a:ln w="6350">
                          <a:noFill/>
                        </a:ln>
                      </wps:spPr>
                      <wps:txbx>
                        <w:txbxContent>
                          <w:p w14:paraId="208CDA54" w14:textId="3D9779B4" w:rsidR="00DB48CE" w:rsidRPr="00DB48CE" w:rsidRDefault="00DB48CE" w:rsidP="00DB48CE">
                            <w:pPr>
                              <w:jc w:val="center"/>
                              <w:rPr>
                                <w:rFonts w:ascii="Arial" w:hAnsi="Arial" w:cs="Arial"/>
                                <w:b/>
                                <w:bCs/>
                                <w:i/>
                                <w:iCs/>
                                <w:color w:val="FFFFFF" w:themeColor="background1"/>
                                <w:sz w:val="36"/>
                                <w:szCs w:val="36"/>
                                <w:u w:val="single"/>
                              </w:rPr>
                            </w:pPr>
                            <w:hyperlink r:id="rId20" w:anchor="/registration" w:history="1">
                              <w:r w:rsidRPr="00DB48CE">
                                <w:rPr>
                                  <w:rStyle w:val="Hyperlink"/>
                                  <w:rFonts w:ascii="Arial" w:hAnsi="Arial" w:cs="Arial"/>
                                  <w:b/>
                                  <w:bCs/>
                                  <w:i/>
                                  <w:iCs/>
                                  <w:color w:val="FFFFFF" w:themeColor="background1"/>
                                  <w:sz w:val="36"/>
                                  <w:szCs w:val="36"/>
                                </w:rPr>
                                <w:t xml:space="preserve">Register for </w:t>
                              </w:r>
                              <w:r w:rsidRPr="00DB48CE">
                                <w:rPr>
                                  <w:rStyle w:val="Hyperlink"/>
                                  <w:rFonts w:ascii="Arial" w:hAnsi="Arial" w:cs="Arial"/>
                                  <w:b/>
                                  <w:bCs/>
                                  <w:i/>
                                  <w:iCs/>
                                  <w:color w:val="FFFFFF" w:themeColor="background1"/>
                                  <w:sz w:val="36"/>
                                  <w:szCs w:val="36"/>
                                </w:rPr>
                                <w:t>the Webinar</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3C46773" id="Text Box 158767106" o:spid="_x0000_s1027" style="position:absolute;margin-left:119.1pt;margin-top:9.25pt;width:230.25pt;height:34.4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" fillcolor="#70ad47 [3209]" stroked="f" strokeweight=".5pt">
                <v:textbox>
                  <w:txbxContent>
                    <w:p w14:paraId="208CDA54" w14:textId="3D9779B4" w:rsidR="00DB48CE" w:rsidRPr="00DB48CE" w:rsidRDefault="00DB48CE" w:rsidP="00DB48CE">
                      <w:pPr>
                        <w:jc w:val="center"/>
                        <w:rPr>
                          <w:rFonts w:ascii="Arial" w:hAnsi="Arial" w:cs="Arial"/>
                          <w:b/>
                          <w:bCs/>
                          <w:i/>
                          <w:iCs/>
                          <w:color w:val="FFFFFF" w:themeColor="background1"/>
                          <w:sz w:val="36"/>
                          <w:szCs w:val="36"/>
                          <w:u w:val="single"/>
                        </w:rPr>
                      </w:pPr>
                      <w:hyperlink r:id="rId21" w:anchor="/registration" w:history="1">
                        <w:r w:rsidRPr="00DB48CE">
                          <w:rPr>
                            <w:rStyle w:val="Hyperlink"/>
                            <w:rFonts w:ascii="Arial" w:hAnsi="Arial" w:cs="Arial"/>
                            <w:b/>
                            <w:bCs/>
                            <w:i/>
                            <w:iCs/>
                            <w:color w:val="FFFFFF" w:themeColor="background1"/>
                            <w:sz w:val="36"/>
                            <w:szCs w:val="36"/>
                          </w:rPr>
                          <w:t xml:space="preserve">Register for </w:t>
                        </w:r>
                        <w:r w:rsidRPr="00DB48CE">
                          <w:rPr>
                            <w:rStyle w:val="Hyperlink"/>
                            <w:rFonts w:ascii="Arial" w:hAnsi="Arial" w:cs="Arial"/>
                            <w:b/>
                            <w:bCs/>
                            <w:i/>
                            <w:iCs/>
                            <w:color w:val="FFFFFF" w:themeColor="background1"/>
                            <w:sz w:val="36"/>
                            <w:szCs w:val="36"/>
                          </w:rPr>
                          <w:t>the Webinar</w:t>
                        </w:r>
                      </w:hyperlink>
                    </w:p>
                  </w:txbxContent>
                </v:textbox>
              </v:roundrect>
            </w:pict>
          </mc:Fallback>
        </mc:AlternateContent>
      </w:r>
    </w:p>
    <w:p w14:paraId="0653517D" w14:textId="3CF2DADC" w:rsidR="00DB48CE" w:rsidRPr="00DB48CE" w:rsidRDefault="00DB48CE" w:rsidP="00DB48CE"/>
    <w:p w14:paraId="578C0C59" w14:textId="77777777" w:rsidR="00DB48CE" w:rsidRPr="00210C0F" w:rsidRDefault="00DB48CE" w:rsidP="00210C0F">
      <w:pPr>
        <w:ind w:firstLine="360"/>
        <w:rPr>
          <w:rFonts w:ascii="Arial" w:hAnsi="Arial" w:cs="Arial"/>
          <w:sz w:val="22"/>
          <w:szCs w:val="22"/>
        </w:rPr>
      </w:pPr>
    </w:p>
    <w:p w14:paraId="04919BB3" w14:textId="77777777" w:rsidR="002752BE" w:rsidRDefault="002752BE" w:rsidP="002752BE">
      <w:pPr>
        <w:rPr>
          <w:rFonts w:ascii="Arial" w:hAnsi="Arial" w:cs="Arial"/>
          <w:b/>
          <w:bCs/>
          <w:sz w:val="28"/>
          <w:szCs w:val="28"/>
          <w:u w:val="single"/>
          <w:shd w:val="clear" w:color="auto" w:fill="FCFCFB"/>
        </w:rPr>
      </w:pPr>
      <w:bookmarkStart w:id="25" w:name="_157th_Convention_Registration"/>
      <w:bookmarkStart w:id="26" w:name="_National_Grange_Convention"/>
      <w:bookmarkStart w:id="27" w:name="_Register_for_National"/>
      <w:bookmarkEnd w:id="25"/>
      <w:bookmarkEnd w:id="26"/>
      <w:bookmarkEnd w:id="27"/>
    </w:p>
    <w:p w14:paraId="777564C9" w14:textId="524A39A0" w:rsidR="00E269FA" w:rsidRPr="002752BE" w:rsidRDefault="00210C0F" w:rsidP="002752BE">
      <w:pPr>
        <w:pStyle w:val="Heading1"/>
        <w:rPr>
          <w:rFonts w:ascii="Arial" w:hAnsi="Arial" w:cs="Arial"/>
          <w:b/>
          <w:bCs/>
          <w:sz w:val="28"/>
          <w:szCs w:val="28"/>
          <w:u w:val="single"/>
          <w:shd w:val="clear" w:color="auto" w:fill="FCFCFB"/>
        </w:rPr>
      </w:pPr>
      <w:r w:rsidRPr="002752BE">
        <w:rPr>
          <w:rFonts w:ascii="Arial" w:hAnsi="Arial" w:cs="Arial"/>
          <w:b/>
          <w:bCs/>
          <w:sz w:val="28"/>
          <w:szCs w:val="28"/>
          <w:u w:val="single"/>
          <w:shd w:val="clear" w:color="auto" w:fill="FCFCFB"/>
        </w:rPr>
        <w:t>Register for National Grange Convention</w:t>
      </w:r>
    </w:p>
    <w:p w14:paraId="65751731" w14:textId="7D2BAF0A" w:rsidR="00210C0F" w:rsidRDefault="00210C0F" w:rsidP="002752BE">
      <w:pPr>
        <w:rPr>
          <w:rFonts w:ascii="Arial" w:hAnsi="Arial" w:cs="Arial"/>
          <w:sz w:val="22"/>
          <w:szCs w:val="22"/>
        </w:rPr>
      </w:pPr>
      <w:r>
        <w:rPr>
          <w:rFonts w:ascii="Arial" w:hAnsi="Arial" w:cs="Arial"/>
          <w:noProof/>
          <w:sz w:val="21"/>
          <w:szCs w:val="21"/>
        </w:rPr>
        <w:drawing>
          <wp:anchor distT="0" distB="0" distL="114300" distR="114300" simplePos="0" relativeHeight="251712512" behindDoc="1" locked="0" layoutInCell="1" allowOverlap="1" wp14:anchorId="1EB501EF" wp14:editId="0998B228">
            <wp:simplePos x="0" y="0"/>
            <wp:positionH relativeFrom="column">
              <wp:posOffset>-32385</wp:posOffset>
            </wp:positionH>
            <wp:positionV relativeFrom="paragraph">
              <wp:posOffset>69184</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7C84174C" w14:textId="30BDC69B" w:rsidR="00B13085" w:rsidRPr="00B13085" w:rsidRDefault="00B13085" w:rsidP="00210C0F">
      <w:pPr>
        <w:ind w:firstLine="360"/>
        <w:rPr>
          <w:rFonts w:ascii="Arial" w:hAnsi="Arial" w:cs="Arial"/>
          <w:sz w:val="22"/>
          <w:szCs w:val="22"/>
        </w:rPr>
      </w:pPr>
      <w:r>
        <w:rPr>
          <w:rFonts w:ascii="Arial" w:hAnsi="Arial" w:cs="Arial"/>
          <w:b/>
          <w:bCs/>
          <w:sz w:val="22"/>
          <w:szCs w:val="22"/>
        </w:rPr>
        <w:t>We are just five months away</w:t>
      </w:r>
      <w:r>
        <w:rPr>
          <w:rFonts w:ascii="Arial" w:hAnsi="Arial" w:cs="Arial"/>
          <w:sz w:val="22"/>
          <w:szCs w:val="22"/>
        </w:rPr>
        <w:t xml:space="preserve"> from another incredible National Grange Convention!</w:t>
      </w:r>
    </w:p>
    <w:p w14:paraId="014BC738" w14:textId="77777777" w:rsidR="00B13085" w:rsidRDefault="00B13085" w:rsidP="00210C0F">
      <w:pPr>
        <w:ind w:firstLine="360"/>
        <w:rPr>
          <w:rFonts w:ascii="Arial" w:hAnsi="Arial" w:cs="Arial"/>
          <w:sz w:val="22"/>
          <w:szCs w:val="22"/>
        </w:rPr>
      </w:pPr>
    </w:p>
    <w:p w14:paraId="1F074E2F" w14:textId="727EB0A6" w:rsidR="00210C0F" w:rsidRPr="009061B1" w:rsidRDefault="00210C0F" w:rsidP="00210C0F">
      <w:pPr>
        <w:ind w:firstLine="360"/>
        <w:rPr>
          <w:rFonts w:ascii="Arial" w:hAnsi="Arial" w:cs="Arial"/>
          <w:sz w:val="22"/>
          <w:szCs w:val="22"/>
        </w:rPr>
      </w:pPr>
      <w:r w:rsidRPr="009061B1">
        <w:rPr>
          <w:rFonts w:ascii="Arial" w:hAnsi="Arial" w:cs="Arial"/>
          <w:sz w:val="22"/>
          <w:szCs w:val="22"/>
        </w:rPr>
        <w:t>This November, we are going to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sidRPr="009061B1">
        <w:rPr>
          <w:rFonts w:ascii="Arial" w:hAnsi="Arial" w:cs="Arial"/>
          <w:b/>
          <w:bCs/>
          <w:i/>
          <w:iCs/>
          <w:sz w:val="22"/>
          <w:szCs w:val="22"/>
        </w:rPr>
        <w:t>And we want you to be there!</w:t>
      </w:r>
    </w:p>
    <w:p w14:paraId="764F361D" w14:textId="65708B25" w:rsidR="00210C0F" w:rsidRPr="009061B1" w:rsidRDefault="00210C0F" w:rsidP="00210C0F">
      <w:pPr>
        <w:ind w:firstLine="360"/>
        <w:rPr>
          <w:rFonts w:ascii="Arial" w:hAnsi="Arial" w:cs="Arial"/>
          <w:sz w:val="22"/>
          <w:szCs w:val="22"/>
        </w:rPr>
      </w:pPr>
    </w:p>
    <w:p w14:paraId="57DBFCF5" w14:textId="5F24B486" w:rsidR="00210C0F" w:rsidRPr="009061B1" w:rsidRDefault="00210C0F" w:rsidP="00210C0F">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3"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which will also house the hospitality room, and the convention itself and many of the evening activities will be held at the </w:t>
      </w:r>
      <w:hyperlink r:id="rId24"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2D8417C0" w14:textId="77777777" w:rsidR="00210C0F" w:rsidRPr="009061B1" w:rsidRDefault="00210C0F" w:rsidP="00210C0F">
      <w:pPr>
        <w:ind w:firstLine="360"/>
        <w:rPr>
          <w:rFonts w:ascii="Arial" w:hAnsi="Arial" w:cs="Arial"/>
          <w:sz w:val="22"/>
          <w:szCs w:val="22"/>
        </w:rPr>
      </w:pPr>
      <w:r w:rsidRPr="009061B1">
        <w:rPr>
          <w:rFonts w:ascii="Arial" w:hAnsi="Arial" w:cs="Arial"/>
          <w:sz w:val="22"/>
          <w:szCs w:val="22"/>
        </w:rPr>
        <w:lastRenderedPageBreak/>
        <w:t xml:space="preserve">Use </w:t>
      </w:r>
      <w:hyperlink r:id="rId25"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 You can also call (716) 285-3361 and let them know that you’re with the Grange when booking your rooms.</w:t>
      </w:r>
    </w:p>
    <w:p w14:paraId="3F8FE4EF" w14:textId="77777777" w:rsidR="00210C0F" w:rsidRPr="009061B1" w:rsidRDefault="00210C0F" w:rsidP="00210C0F">
      <w:pPr>
        <w:ind w:firstLine="360"/>
        <w:rPr>
          <w:rFonts w:ascii="Arial" w:hAnsi="Arial" w:cs="Arial"/>
          <w:sz w:val="22"/>
          <w:szCs w:val="22"/>
        </w:rPr>
      </w:pPr>
      <w:r w:rsidRPr="009061B1">
        <w:rPr>
          <w:rFonts w:ascii="Arial" w:hAnsi="Arial" w:cs="Arial"/>
          <w:sz w:val="22"/>
          <w:szCs w:val="22"/>
        </w:rPr>
        <w:t>We invite ALL Grange members to participate in the Convention activities, so please make plans to attend from November 14-18, 2023.</w:t>
      </w:r>
    </w:p>
    <w:p w14:paraId="0E4E89E8" w14:textId="77777777" w:rsidR="00210C0F" w:rsidRPr="009061B1" w:rsidRDefault="00210C0F" w:rsidP="00210C0F">
      <w:pPr>
        <w:ind w:firstLine="360"/>
        <w:rPr>
          <w:rFonts w:ascii="Arial" w:hAnsi="Arial" w:cs="Arial"/>
          <w:sz w:val="22"/>
          <w:szCs w:val="22"/>
        </w:rPr>
      </w:pPr>
      <w:r w:rsidRPr="009061B1">
        <w:rPr>
          <w:rFonts w:ascii="Arial" w:hAnsi="Arial" w:cs="Arial"/>
          <w:sz w:val="22"/>
          <w:szCs w:val="22"/>
        </w:rPr>
        <w:t xml:space="preserve">This is your early warning to ensure your passport is up to date. You won't want to miss the opportunity to pop over to Canada when you're just a few steps away: </w:t>
      </w:r>
      <w:hyperlink r:id="rId26" w:history="1">
        <w:r w:rsidRPr="009061B1">
          <w:rPr>
            <w:rStyle w:val="Hyperlink"/>
            <w:rFonts w:ascii="Arial" w:hAnsi="Arial" w:cs="Arial"/>
            <w:sz w:val="22"/>
            <w:szCs w:val="22"/>
          </w:rPr>
          <w:t>https://www.usps.com/international/passports.htm</w:t>
        </w:r>
      </w:hyperlink>
      <w:r w:rsidRPr="009061B1">
        <w:rPr>
          <w:rFonts w:ascii="Arial" w:hAnsi="Arial" w:cs="Arial"/>
          <w:sz w:val="22"/>
          <w:szCs w:val="22"/>
        </w:rPr>
        <w:t xml:space="preserve"> </w:t>
      </w:r>
    </w:p>
    <w:p w14:paraId="760D3E07" w14:textId="77777777" w:rsidR="00210C0F" w:rsidRPr="009061B1" w:rsidRDefault="00210C0F" w:rsidP="00210C0F">
      <w:pPr>
        <w:rPr>
          <w:rFonts w:ascii="Arial" w:hAnsi="Arial" w:cs="Arial"/>
          <w:sz w:val="22"/>
          <w:szCs w:val="22"/>
        </w:rPr>
      </w:pPr>
    </w:p>
    <w:p w14:paraId="75118DF2" w14:textId="77777777" w:rsidR="00210C0F" w:rsidRPr="009061B1" w:rsidRDefault="00210C0F" w:rsidP="002752BE">
      <w:pPr>
        <w:spacing w:line="276" w:lineRule="auto"/>
        <w:ind w:firstLine="360"/>
        <w:rPr>
          <w:rFonts w:ascii="Arial" w:hAnsi="Arial" w:cs="Arial"/>
          <w:sz w:val="22"/>
          <w:szCs w:val="22"/>
        </w:rPr>
      </w:pPr>
      <w:r w:rsidRPr="009061B1">
        <w:rPr>
          <w:rFonts w:ascii="Arial" w:hAnsi="Arial" w:cs="Arial"/>
          <w:sz w:val="22"/>
          <w:szCs w:val="22"/>
        </w:rPr>
        <w:t>Stay tuned over the coming weeks and months for more information about speakers, tours, and other opportunities (both fun and educational!) for all Grange members during the Convention.</w:t>
      </w:r>
    </w:p>
    <w:p w14:paraId="3D7F8369" w14:textId="77777777" w:rsidR="00210C0F" w:rsidRPr="009061B1" w:rsidRDefault="00210C0F" w:rsidP="00210C0F">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5FE12EC8" w14:textId="77777777" w:rsidR="00210C0F" w:rsidRPr="009061B1" w:rsidRDefault="00210C0F" w:rsidP="00210C0F">
      <w:pPr>
        <w:ind w:firstLine="360"/>
        <w:rPr>
          <w:rFonts w:ascii="Arial" w:hAnsi="Arial" w:cs="Arial"/>
          <w:sz w:val="22"/>
          <w:szCs w:val="22"/>
        </w:rPr>
      </w:pPr>
      <w:r w:rsidRPr="009061B1">
        <w:rPr>
          <w:rFonts w:ascii="Arial" w:hAnsi="Arial" w:cs="Arial"/>
          <w:b/>
          <w:bCs/>
          <w:sz w:val="22"/>
          <w:szCs w:val="22"/>
        </w:rPr>
        <w:t xml:space="preserve">Early Bird Registration </w:t>
      </w:r>
      <w:r w:rsidRPr="009061B1">
        <w:rPr>
          <w:rFonts w:ascii="Arial" w:hAnsi="Arial" w:cs="Arial"/>
          <w:sz w:val="22"/>
          <w:szCs w:val="22"/>
        </w:rPr>
        <w:t>- $32 – open through September 4</w:t>
      </w:r>
      <w:r w:rsidRPr="009061B1">
        <w:rPr>
          <w:rFonts w:ascii="Arial" w:hAnsi="Arial" w:cs="Arial"/>
          <w:sz w:val="22"/>
          <w:szCs w:val="22"/>
          <w:vertAlign w:val="superscript"/>
        </w:rPr>
        <w:t>th</w:t>
      </w:r>
      <w:r w:rsidRPr="009061B1">
        <w:rPr>
          <w:rFonts w:ascii="Arial" w:hAnsi="Arial" w:cs="Arial"/>
          <w:sz w:val="22"/>
          <w:szCs w:val="22"/>
        </w:rPr>
        <w:t>, 2023.</w:t>
      </w:r>
    </w:p>
    <w:p w14:paraId="5468FC9D" w14:textId="3A1D0461" w:rsidR="00B8641A" w:rsidRDefault="00B8641A" w:rsidP="00B966F5">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24800" behindDoc="0" locked="0" layoutInCell="1" allowOverlap="1" wp14:anchorId="783D6E6C" wp14:editId="0A744E57">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1F849B9B" w14:textId="326D5D65" w:rsidR="00F93695" w:rsidRPr="00DB72D4" w:rsidRDefault="00000000" w:rsidP="00F93695">
                            <w:pPr>
                              <w:jc w:val="center"/>
                              <w:rPr>
                                <w:rFonts w:ascii="Arial" w:hAnsi="Arial" w:cs="Arial"/>
                                <w:b/>
                                <w:bCs/>
                                <w:i/>
                                <w:iCs/>
                                <w:color w:val="FFFFFF" w:themeColor="background1"/>
                                <w:sz w:val="36"/>
                                <w:szCs w:val="36"/>
                                <w:u w:val="single"/>
                              </w:rPr>
                            </w:pPr>
                            <w:hyperlink r:id="rId27" w:history="1">
                              <w:r w:rsidR="00F93695"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3D6E6C" id="Text Box 14" o:spid="_x0000_s1028" style="position:absolute;left:0;text-align:left;margin-left:126.45pt;margin-top:8pt;width:230.25pt;height:34.4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E8d6NgIAAGE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" fillcolor="#c00000" stroked="f" strokeweight=".5pt">
                <v:textbox>
                  <w:txbxContent>
                    <w:p w14:paraId="1F849B9B" w14:textId="326D5D65" w:rsidR="00F93695" w:rsidRPr="00DB72D4" w:rsidRDefault="00000000" w:rsidP="00F93695">
                      <w:pPr>
                        <w:jc w:val="center"/>
                        <w:rPr>
                          <w:rFonts w:ascii="Arial" w:hAnsi="Arial" w:cs="Arial"/>
                          <w:b/>
                          <w:bCs/>
                          <w:i/>
                          <w:iCs/>
                          <w:color w:val="FFFFFF" w:themeColor="background1"/>
                          <w:sz w:val="36"/>
                          <w:szCs w:val="36"/>
                          <w:u w:val="single"/>
                        </w:rPr>
                      </w:pPr>
                      <w:hyperlink r:id="rId28" w:history="1">
                        <w:r w:rsidR="00F93695"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9904667" w14:textId="5071A01D" w:rsidR="00F93695" w:rsidRDefault="00F93695" w:rsidP="00B8641A">
      <w:pPr>
        <w:rPr>
          <w:rFonts w:ascii="Arial" w:hAnsi="Arial" w:cs="Arial"/>
          <w:sz w:val="21"/>
          <w:szCs w:val="21"/>
        </w:rPr>
      </w:pPr>
    </w:p>
    <w:p w14:paraId="5AF392C4" w14:textId="668B2496" w:rsidR="00B8641A" w:rsidRDefault="00B8641A" w:rsidP="00B8641A">
      <w:pPr>
        <w:rPr>
          <w:rFonts w:ascii="Arial" w:hAnsi="Arial" w:cs="Arial"/>
          <w:sz w:val="21"/>
          <w:szCs w:val="21"/>
        </w:rPr>
      </w:pPr>
    </w:p>
    <w:p w14:paraId="441FA883" w14:textId="77A48406" w:rsidR="00B8641A" w:rsidRDefault="00B8641A" w:rsidP="00B8641A">
      <w:pPr>
        <w:rPr>
          <w:rFonts w:ascii="Arial" w:hAnsi="Arial" w:cs="Arial"/>
          <w:sz w:val="21"/>
          <w:szCs w:val="21"/>
        </w:rPr>
      </w:pPr>
    </w:p>
    <w:p w14:paraId="71C8E98C" w14:textId="4D95601C" w:rsidR="002752BE" w:rsidRDefault="00210C0F" w:rsidP="002752BE">
      <w:pPr>
        <w:spacing w:line="276" w:lineRule="auto"/>
        <w:rPr>
          <w:rFonts w:ascii="Arial" w:hAnsi="Arial" w:cs="Arial"/>
          <w:noProof/>
          <w:sz w:val="23"/>
          <w:szCs w:val="23"/>
        </w:rPr>
      </w:pPr>
      <w:r>
        <w:rPr>
          <w:rFonts w:ascii="Arial" w:hAnsi="Arial" w:cs="Arial"/>
          <w:sz w:val="21"/>
          <w:szCs w:val="21"/>
        </w:rPr>
        <w:tab/>
      </w:r>
      <w:r w:rsidRPr="00D809D1">
        <w:rPr>
          <w:rFonts w:ascii="Arial" w:hAnsi="Arial" w:cs="Arial"/>
          <w:sz w:val="22"/>
          <w:szCs w:val="22"/>
        </w:rPr>
        <w:t xml:space="preserve">The Host Committee has chosen </w:t>
      </w:r>
      <w:hyperlink r:id="rId29" w:history="1">
        <w:r w:rsidRPr="00D809D1">
          <w:rPr>
            <w:rStyle w:val="Hyperlink"/>
            <w:rFonts w:ascii="Arial" w:hAnsi="Arial" w:cs="Arial"/>
            <w:b/>
            <w:bCs/>
            <w:sz w:val="22"/>
            <w:szCs w:val="22"/>
          </w:rPr>
          <w:t>Community Missions of Niagara</w:t>
        </w:r>
      </w:hyperlink>
      <w:r w:rsidRPr="00D809D1">
        <w:rPr>
          <w:rFonts w:ascii="Arial" w:hAnsi="Arial" w:cs="Arial"/>
          <w:sz w:val="22"/>
          <w:szCs w:val="22"/>
        </w:rPr>
        <w:t xml:space="preserve"> as the recipient of this year’s community service collection. Granges and attendees are encouraged to send or bring socks, hats, or mittens for men or women to this year’s Convention. If you would rather make a financial contribution, please contact </w:t>
      </w:r>
      <w:hyperlink r:id="rId30" w:history="1">
        <w:r w:rsidRPr="00D809D1">
          <w:rPr>
            <w:rStyle w:val="Hyperlink"/>
            <w:rFonts w:ascii="Arial" w:hAnsi="Arial" w:cs="Arial"/>
            <w:sz w:val="22"/>
            <w:szCs w:val="22"/>
          </w:rPr>
          <w:t>Paula Turner</w:t>
        </w:r>
      </w:hyperlink>
      <w:r w:rsidRPr="00D809D1">
        <w:rPr>
          <w:rFonts w:ascii="Arial" w:hAnsi="Arial" w:cs="Arial"/>
          <w:sz w:val="22"/>
          <w:szCs w:val="22"/>
        </w:rPr>
        <w:t>.</w:t>
      </w:r>
      <w:bookmarkStart w:id="28" w:name="_National_Grange_Convention_1"/>
      <w:bookmarkEnd w:id="28"/>
      <w:r w:rsidR="002752BE" w:rsidRPr="002752BE">
        <w:rPr>
          <w:rFonts w:ascii="Arial" w:hAnsi="Arial" w:cs="Arial"/>
          <w:noProof/>
          <w:sz w:val="23"/>
          <w:szCs w:val="23"/>
        </w:rPr>
        <w:t xml:space="preserve"> </w:t>
      </w:r>
    </w:p>
    <w:p w14:paraId="0308BC04" w14:textId="3F0A4E0B" w:rsidR="002752BE" w:rsidRDefault="002752BE" w:rsidP="00CF00B5">
      <w:pPr>
        <w:rPr>
          <w:rFonts w:ascii="Arial" w:hAnsi="Arial" w:cs="Arial"/>
          <w:noProof/>
          <w:sz w:val="23"/>
          <w:szCs w:val="23"/>
        </w:rPr>
      </w:pPr>
    </w:p>
    <w:p w14:paraId="517C2EBF" w14:textId="6D6C3D3B" w:rsidR="00CF00B5" w:rsidRPr="00D809D1" w:rsidRDefault="002752BE" w:rsidP="002752BE">
      <w:pPr>
        <w:jc w:val="center"/>
        <w:rPr>
          <w:rFonts w:ascii="Arial" w:hAnsi="Arial" w:cs="Arial"/>
          <w:sz w:val="22"/>
          <w:szCs w:val="22"/>
        </w:rPr>
      </w:pPr>
      <w:r>
        <w:rPr>
          <w:rFonts w:ascii="Arial" w:hAnsi="Arial" w:cs="Arial"/>
          <w:noProof/>
          <w:sz w:val="23"/>
          <w:szCs w:val="23"/>
        </w:rPr>
        <w:drawing>
          <wp:inline distT="0" distB="0" distL="0" distR="0" wp14:anchorId="08C96A1E" wp14:editId="31F8A3E4">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31">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1B9E153A" w14:textId="06428D95" w:rsidR="00CF00B5" w:rsidRPr="00CF00B5" w:rsidRDefault="00CF00B5" w:rsidP="00CF00B5">
      <w:pPr>
        <w:pStyle w:val="Heading1"/>
        <w:rPr>
          <w:rFonts w:ascii="Arial" w:hAnsi="Arial" w:cs="Arial"/>
          <w:b/>
          <w:bCs/>
          <w:sz w:val="28"/>
          <w:szCs w:val="28"/>
          <w:u w:val="single"/>
        </w:rPr>
      </w:pPr>
      <w:bookmarkStart w:id="29" w:name="_Land’s_End_becomes"/>
      <w:bookmarkEnd w:id="29"/>
      <w:r w:rsidRPr="00CF00B5">
        <w:rPr>
          <w:rFonts w:ascii="Arial" w:hAnsi="Arial" w:cs="Arial"/>
          <w:b/>
          <w:bCs/>
          <w:sz w:val="28"/>
          <w:szCs w:val="28"/>
          <w:u w:val="single"/>
        </w:rPr>
        <w:t xml:space="preserve">Land’s End becomes distributor of National Grange logo </w:t>
      </w:r>
      <w:proofErr w:type="gramStart"/>
      <w:r w:rsidRPr="00CF00B5">
        <w:rPr>
          <w:rFonts w:ascii="Arial" w:hAnsi="Arial" w:cs="Arial"/>
          <w:b/>
          <w:bCs/>
          <w:sz w:val="28"/>
          <w:szCs w:val="28"/>
          <w:u w:val="single"/>
        </w:rPr>
        <w:t>items</w:t>
      </w:r>
      <w:proofErr w:type="gramEnd"/>
    </w:p>
    <w:p w14:paraId="512745BB" w14:textId="14C39D0B" w:rsidR="00210C0F" w:rsidRDefault="00CF00B5" w:rsidP="00210C0F">
      <w:pPr>
        <w:rPr>
          <w:rFonts w:ascii="Arial" w:hAnsi="Arial" w:cs="Arial"/>
          <w:sz w:val="21"/>
          <w:szCs w:val="21"/>
        </w:rPr>
      </w:pPr>
      <w:bookmarkStart w:id="30" w:name="_In_Post_Pandemic"/>
      <w:bookmarkEnd w:id="30"/>
      <w:r>
        <w:rPr>
          <w:rFonts w:ascii="Arial" w:hAnsi="Arial" w:cs="Arial"/>
          <w:noProof/>
          <w:sz w:val="21"/>
          <w:szCs w:val="21"/>
        </w:rPr>
        <w:drawing>
          <wp:anchor distT="0" distB="0" distL="114300" distR="114300" simplePos="0" relativeHeight="251738112" behindDoc="0" locked="0" layoutInCell="1" allowOverlap="1" wp14:anchorId="6577FF2E" wp14:editId="350ED805">
            <wp:simplePos x="0" y="0"/>
            <wp:positionH relativeFrom="column">
              <wp:posOffset>-34925</wp:posOffset>
            </wp:positionH>
            <wp:positionV relativeFrom="paragraph">
              <wp:posOffset>237490</wp:posOffset>
            </wp:positionV>
            <wp:extent cx="1612692" cy="640080"/>
            <wp:effectExtent l="0" t="0" r="635" b="0"/>
            <wp:wrapSquare wrapText="bothSides"/>
            <wp:docPr id="889807395" name="Picture 2" descr="A close-up of a 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807395" name="Picture 2" descr="A close-up of a logo&#10;&#10;Description automatically generated with medium confidenc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612692" cy="640080"/>
                    </a:xfrm>
                    <a:prstGeom prst="rect">
                      <a:avLst/>
                    </a:prstGeom>
                  </pic:spPr>
                </pic:pic>
              </a:graphicData>
            </a:graphic>
            <wp14:sizeRelH relativeFrom="page">
              <wp14:pctWidth>0</wp14:pctWidth>
            </wp14:sizeRelH>
            <wp14:sizeRelV relativeFrom="page">
              <wp14:pctHeight>0</wp14:pctHeight>
            </wp14:sizeRelV>
          </wp:anchor>
        </w:drawing>
      </w:r>
    </w:p>
    <w:p w14:paraId="6A4C3C8C" w14:textId="2F6C7AE6" w:rsidR="002752BE" w:rsidRDefault="002752BE" w:rsidP="002752BE">
      <w:pPr>
        <w:ind w:firstLine="360"/>
        <w:rPr>
          <w:rFonts w:ascii="Arial" w:hAnsi="Arial" w:cs="Arial"/>
          <w:sz w:val="21"/>
          <w:szCs w:val="21"/>
        </w:rPr>
      </w:pPr>
      <w:r>
        <w:rPr>
          <w:rFonts w:ascii="Arial" w:hAnsi="Arial" w:cs="Arial"/>
          <w:noProof/>
          <w:sz w:val="21"/>
          <w:szCs w:val="21"/>
        </w:rPr>
        <w:drawing>
          <wp:anchor distT="0" distB="0" distL="114300" distR="114300" simplePos="0" relativeHeight="251739136" behindDoc="0" locked="0" layoutInCell="1" allowOverlap="1" wp14:anchorId="77984319" wp14:editId="094AAD58">
            <wp:simplePos x="0" y="0"/>
            <wp:positionH relativeFrom="column">
              <wp:posOffset>20955</wp:posOffset>
            </wp:positionH>
            <wp:positionV relativeFrom="paragraph">
              <wp:posOffset>726894</wp:posOffset>
            </wp:positionV>
            <wp:extent cx="4064000" cy="1737360"/>
            <wp:effectExtent l="0" t="0" r="0" b="2540"/>
            <wp:wrapSquare wrapText="bothSides"/>
            <wp:docPr id="1936527360" name="Picture 3" descr="A group of people sitting togeth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527360" name="Picture 3" descr="A group of people sitting together&#10;&#10;Description automatically generated with medium confidenc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064000" cy="1737360"/>
                    </a:xfrm>
                    <a:prstGeom prst="rect">
                      <a:avLst/>
                    </a:prstGeom>
                  </pic:spPr>
                </pic:pic>
              </a:graphicData>
            </a:graphic>
            <wp14:sizeRelH relativeFrom="page">
              <wp14:pctWidth>0</wp14:pctWidth>
            </wp14:sizeRelH>
            <wp14:sizeRelV relativeFrom="page">
              <wp14:pctHeight>0</wp14:pctHeight>
            </wp14:sizeRelV>
          </wp:anchor>
        </w:drawing>
      </w:r>
      <w:r w:rsidR="00CF00B5">
        <w:rPr>
          <w:rFonts w:ascii="Arial" w:hAnsi="Arial" w:cs="Arial"/>
          <w:sz w:val="21"/>
          <w:szCs w:val="21"/>
        </w:rPr>
        <w:t xml:space="preserve">Have you ever wanted a Grange-branded item that isn’t carried in the Grange Store? Maybe just one or two polo shirts, a tote bag, an apron? A new partnership with </w:t>
      </w:r>
      <w:r w:rsidR="00CF00B5">
        <w:rPr>
          <w:rFonts w:ascii="Arial" w:hAnsi="Arial" w:cs="Arial"/>
          <w:b/>
          <w:bCs/>
          <w:sz w:val="21"/>
          <w:szCs w:val="21"/>
        </w:rPr>
        <w:t>Land’s End</w:t>
      </w:r>
      <w:r w:rsidR="00CF00B5">
        <w:rPr>
          <w:rFonts w:ascii="Arial" w:hAnsi="Arial" w:cs="Arial"/>
          <w:sz w:val="21"/>
          <w:szCs w:val="21"/>
        </w:rPr>
        <w:t xml:space="preserve"> allows Grange members the option of applying embroidered logos (National Grange or Grange Youth) to products – sometimes with the option to order as few as just ONE item. </w:t>
      </w:r>
    </w:p>
    <w:p w14:paraId="5914E8DC" w14:textId="4F1B16BF" w:rsidR="006C6EDC" w:rsidRDefault="006C6EDC" w:rsidP="002752BE">
      <w:pPr>
        <w:ind w:firstLine="360"/>
        <w:rPr>
          <w:rFonts w:ascii="Arial" w:hAnsi="Arial" w:cs="Arial"/>
          <w:sz w:val="21"/>
          <w:szCs w:val="21"/>
        </w:rPr>
      </w:pPr>
      <w:r>
        <w:rPr>
          <w:rFonts w:ascii="Arial" w:hAnsi="Arial" w:cs="Arial"/>
          <w:sz w:val="21"/>
          <w:szCs w:val="21"/>
        </w:rPr>
        <w:lastRenderedPageBreak/>
        <w:t xml:space="preserve">To order, visit </w:t>
      </w:r>
      <w:hyperlink r:id="rId34" w:history="1">
        <w:r w:rsidRPr="00D50AA4">
          <w:rPr>
            <w:rStyle w:val="Hyperlink"/>
            <w:rFonts w:ascii="Arial" w:hAnsi="Arial" w:cs="Arial"/>
            <w:sz w:val="21"/>
            <w:szCs w:val="21"/>
          </w:rPr>
          <w:t>https://business.landsend.com/store/grange/</w:t>
        </w:r>
      </w:hyperlink>
      <w:r>
        <w:rPr>
          <w:rFonts w:ascii="Arial" w:hAnsi="Arial" w:cs="Arial"/>
          <w:sz w:val="21"/>
          <w:szCs w:val="21"/>
        </w:rPr>
        <w:t xml:space="preserve"> and use the dropdown options (MEN – WOMEN – PROMOTIONAL PRODUCTS) at the top to see what items our Grange logos can be applied to!</w:t>
      </w:r>
    </w:p>
    <w:p w14:paraId="130CE628" w14:textId="661CCE41" w:rsidR="002752BE" w:rsidRDefault="002752BE" w:rsidP="00CF00B5">
      <w:pPr>
        <w:ind w:firstLine="360"/>
        <w:rPr>
          <w:rFonts w:ascii="Arial" w:hAnsi="Arial" w:cs="Arial"/>
          <w:sz w:val="21"/>
          <w:szCs w:val="21"/>
        </w:rPr>
      </w:pPr>
    </w:p>
    <w:p w14:paraId="6E137D07" w14:textId="6FB3A377" w:rsidR="00D809D1" w:rsidRPr="002752BE" w:rsidRDefault="006C6EDC" w:rsidP="002752BE">
      <w:pPr>
        <w:ind w:firstLine="360"/>
        <w:rPr>
          <w:rFonts w:ascii="Arial" w:hAnsi="Arial" w:cs="Arial"/>
          <w:i/>
          <w:iCs/>
          <w:sz w:val="20"/>
          <w:szCs w:val="20"/>
        </w:rPr>
      </w:pPr>
      <w:r w:rsidRPr="006C6EDC">
        <w:rPr>
          <w:rFonts w:ascii="Arial" w:hAnsi="Arial" w:cs="Arial"/>
          <w:b/>
          <w:bCs/>
          <w:i/>
          <w:iCs/>
          <w:color w:val="FF0000"/>
          <w:sz w:val="20"/>
          <w:szCs w:val="20"/>
        </w:rPr>
        <w:t>Note</w:t>
      </w:r>
      <w:r w:rsidRPr="006C6EDC">
        <w:rPr>
          <w:rFonts w:ascii="Arial" w:hAnsi="Arial" w:cs="Arial"/>
          <w:i/>
          <w:iCs/>
          <w:sz w:val="20"/>
          <w:szCs w:val="20"/>
        </w:rPr>
        <w:t>: The National Grange receives no commission from these sales</w:t>
      </w:r>
      <w:r>
        <w:rPr>
          <w:rFonts w:ascii="Arial" w:hAnsi="Arial" w:cs="Arial"/>
          <w:i/>
          <w:iCs/>
          <w:sz w:val="20"/>
          <w:szCs w:val="20"/>
        </w:rPr>
        <w:t xml:space="preserve">, however this is an option that allows </w:t>
      </w:r>
      <w:proofErr w:type="gramStart"/>
      <w:r>
        <w:rPr>
          <w:rFonts w:ascii="Arial" w:hAnsi="Arial" w:cs="Arial"/>
          <w:i/>
          <w:iCs/>
          <w:sz w:val="20"/>
          <w:szCs w:val="20"/>
        </w:rPr>
        <w:t>officially-licensed</w:t>
      </w:r>
      <w:proofErr w:type="gramEnd"/>
      <w:r>
        <w:rPr>
          <w:rFonts w:ascii="Arial" w:hAnsi="Arial" w:cs="Arial"/>
          <w:i/>
          <w:iCs/>
          <w:sz w:val="20"/>
          <w:szCs w:val="20"/>
        </w:rPr>
        <w:t xml:space="preserve"> merchandise to be purchased with quality control on our logos.</w:t>
      </w:r>
      <w:bookmarkStart w:id="31" w:name="_Participate_in_a"/>
      <w:bookmarkStart w:id="32" w:name="_Volunteers_needed_for"/>
      <w:bookmarkEnd w:id="31"/>
      <w:bookmarkEnd w:id="32"/>
    </w:p>
    <w:p w14:paraId="02864C08" w14:textId="781E9914" w:rsidR="00B13085" w:rsidRPr="002752BE" w:rsidRDefault="00B13085" w:rsidP="002752BE">
      <w:pPr>
        <w:pStyle w:val="Heading1"/>
        <w:rPr>
          <w:rFonts w:ascii="Arial" w:hAnsi="Arial" w:cs="Arial"/>
          <w:b/>
          <w:bCs/>
          <w:sz w:val="28"/>
          <w:szCs w:val="28"/>
          <w:u w:val="single"/>
        </w:rPr>
      </w:pPr>
      <w:bookmarkStart w:id="33" w:name="_Volunteers_needed_for_1"/>
      <w:bookmarkEnd w:id="33"/>
      <w:r w:rsidRPr="002752BE">
        <w:rPr>
          <w:rFonts w:ascii="Arial" w:hAnsi="Arial" w:cs="Arial"/>
          <w:b/>
          <w:bCs/>
          <w:sz w:val="28"/>
          <w:szCs w:val="28"/>
          <w:u w:val="single"/>
        </w:rPr>
        <w:t>V</w:t>
      </w:r>
      <w:r w:rsidRPr="002752BE">
        <w:rPr>
          <w:rFonts w:ascii="Arial" w:hAnsi="Arial" w:cs="Arial"/>
          <w:b/>
          <w:bCs/>
          <w:sz w:val="28"/>
          <w:szCs w:val="28"/>
          <w:u w:val="single"/>
        </w:rPr>
        <w:t>olunteers needed for the Tree Care Standards Committee</w:t>
      </w:r>
      <w:r w:rsidRPr="002752BE">
        <w:rPr>
          <w:rFonts w:ascii="Arial" w:hAnsi="Arial" w:cs="Arial"/>
          <w:b/>
          <w:bCs/>
          <w:color w:val="000000"/>
          <w:sz w:val="18"/>
          <w:szCs w:val="18"/>
          <w:u w:val="single"/>
          <w:shd w:val="clear" w:color="auto" w:fill="FFFFFF"/>
        </w:rPr>
        <w:t xml:space="preserve"> </w:t>
      </w:r>
    </w:p>
    <w:p w14:paraId="5324CEEF" w14:textId="77777777" w:rsidR="00B13085" w:rsidRDefault="00B13085" w:rsidP="00210C0F">
      <w:pPr>
        <w:rPr>
          <w:rFonts w:ascii="Calibri" w:hAnsi="Calibri" w:cs="Calibri"/>
          <w:color w:val="000000"/>
          <w:sz w:val="22"/>
          <w:szCs w:val="22"/>
          <w:shd w:val="clear" w:color="auto" w:fill="FFFFFF"/>
        </w:rPr>
      </w:pPr>
    </w:p>
    <w:p w14:paraId="0E23753F" w14:textId="77777777" w:rsidR="00725200" w:rsidRPr="009E6A02" w:rsidRDefault="00B13085" w:rsidP="00725200">
      <w:pPr>
        <w:ind w:firstLine="360"/>
        <w:rPr>
          <w:rFonts w:ascii="Arial" w:hAnsi="Arial" w:cs="Arial"/>
          <w:color w:val="000000"/>
          <w:sz w:val="22"/>
          <w:szCs w:val="22"/>
          <w:shd w:val="clear" w:color="auto" w:fill="FFFFFF"/>
        </w:rPr>
      </w:pPr>
      <w:r w:rsidRPr="009E6A02">
        <w:rPr>
          <w:rFonts w:ascii="Arial" w:hAnsi="Arial" w:cs="Arial"/>
          <w:color w:val="000000"/>
          <w:sz w:val="22"/>
          <w:szCs w:val="22"/>
          <w:shd w:val="clear" w:color="auto" w:fill="FFFFFF"/>
        </w:rPr>
        <w:t xml:space="preserve">The </w:t>
      </w:r>
      <w:hyperlink r:id="rId35" w:history="1">
        <w:r w:rsidRPr="009E6A02">
          <w:rPr>
            <w:rStyle w:val="Hyperlink"/>
            <w:rFonts w:ascii="Arial" w:hAnsi="Arial" w:cs="Arial"/>
            <w:sz w:val="22"/>
            <w:szCs w:val="22"/>
            <w:shd w:val="clear" w:color="auto" w:fill="FFFFFF"/>
          </w:rPr>
          <w:t>Tree Care Industry Association</w:t>
        </w:r>
      </w:hyperlink>
      <w:r w:rsidRPr="009E6A02">
        <w:rPr>
          <w:rFonts w:ascii="Arial" w:hAnsi="Arial" w:cs="Arial"/>
          <w:color w:val="000000"/>
          <w:sz w:val="22"/>
          <w:szCs w:val="22"/>
          <w:shd w:val="clear" w:color="auto" w:fill="FFFFFF"/>
        </w:rPr>
        <w:t xml:space="preserve"> and the Tree Care Standards </w:t>
      </w:r>
      <w:r w:rsidR="00725200" w:rsidRPr="009E6A02">
        <w:rPr>
          <w:rFonts w:ascii="Arial" w:hAnsi="Arial" w:cs="Arial"/>
          <w:color w:val="000000"/>
          <w:sz w:val="22"/>
          <w:szCs w:val="22"/>
          <w:shd w:val="clear" w:color="auto" w:fill="FFFFFF"/>
        </w:rPr>
        <w:t>Committee</w:t>
      </w:r>
      <w:r w:rsidRPr="009E6A02">
        <w:rPr>
          <w:rFonts w:ascii="Arial" w:hAnsi="Arial" w:cs="Arial"/>
          <w:color w:val="000000"/>
          <w:sz w:val="22"/>
          <w:szCs w:val="22"/>
          <w:shd w:val="clear" w:color="auto" w:fill="FFFFFF"/>
        </w:rPr>
        <w:t xml:space="preserve"> are seeking “user” (consumer) volunteers to participate as voting members on the Tree Care Standards Committee (ASC A300). ASC A300 is tasked with developing, reviewing</w:t>
      </w:r>
      <w:r w:rsidR="00725200" w:rsidRPr="009E6A02">
        <w:rPr>
          <w:rFonts w:ascii="Arial" w:hAnsi="Arial" w:cs="Arial"/>
          <w:color w:val="000000"/>
          <w:sz w:val="22"/>
          <w:szCs w:val="22"/>
          <w:shd w:val="clear" w:color="auto" w:fill="FFFFFF"/>
        </w:rPr>
        <w:t>,</w:t>
      </w:r>
      <w:r w:rsidRPr="009E6A02">
        <w:rPr>
          <w:rFonts w:ascii="Arial" w:hAnsi="Arial" w:cs="Arial"/>
          <w:color w:val="000000"/>
          <w:sz w:val="22"/>
          <w:szCs w:val="22"/>
          <w:shd w:val="clear" w:color="auto" w:fill="FFFFFF"/>
        </w:rPr>
        <w:t xml:space="preserve"> and approving industry standards for </w:t>
      </w:r>
      <w:r w:rsidR="00725200" w:rsidRPr="009E6A02">
        <w:rPr>
          <w:rFonts w:ascii="Arial" w:hAnsi="Arial" w:cs="Arial"/>
          <w:color w:val="000000"/>
          <w:sz w:val="22"/>
          <w:szCs w:val="22"/>
          <w:shd w:val="clear" w:color="auto" w:fill="FFFFFF"/>
        </w:rPr>
        <w:t xml:space="preserve">the </w:t>
      </w:r>
      <w:r w:rsidRPr="009E6A02">
        <w:rPr>
          <w:rFonts w:ascii="Arial" w:hAnsi="Arial" w:cs="Arial"/>
          <w:color w:val="000000"/>
          <w:sz w:val="22"/>
          <w:szCs w:val="22"/>
          <w:shd w:val="clear" w:color="auto" w:fill="FFFFFF"/>
        </w:rPr>
        <w:t xml:space="preserve">management of trees and woody plants.  Examples of previous standards from ASC A300 include the </w:t>
      </w:r>
      <w:hyperlink r:id="rId36" w:history="1">
        <w:r w:rsidRPr="009E6A02">
          <w:rPr>
            <w:rStyle w:val="Hyperlink"/>
            <w:rFonts w:ascii="Arial" w:hAnsi="Arial" w:cs="Arial"/>
            <w:sz w:val="22"/>
            <w:szCs w:val="22"/>
            <w:shd w:val="clear" w:color="auto" w:fill="FFFFFF"/>
          </w:rPr>
          <w:t>Pruning Standard</w:t>
        </w:r>
      </w:hyperlink>
      <w:r w:rsidRPr="009E6A02">
        <w:rPr>
          <w:rFonts w:ascii="Arial" w:hAnsi="Arial" w:cs="Arial"/>
          <w:color w:val="000000"/>
          <w:sz w:val="22"/>
          <w:szCs w:val="22"/>
          <w:shd w:val="clear" w:color="auto" w:fill="FFFFFF"/>
        </w:rPr>
        <w:t xml:space="preserve">, for pruning practices and specification development when pruning trees, shrubs, and other woody plants such as palms; </w:t>
      </w:r>
      <w:hyperlink r:id="rId37" w:history="1">
        <w:r w:rsidRPr="009E6A02">
          <w:rPr>
            <w:rStyle w:val="Hyperlink"/>
            <w:rFonts w:ascii="Arial" w:hAnsi="Arial" w:cs="Arial"/>
            <w:sz w:val="22"/>
            <w:szCs w:val="22"/>
            <w:shd w:val="clear" w:color="auto" w:fill="FFFFFF"/>
          </w:rPr>
          <w:t>The Planting and Transplanting Standard</w:t>
        </w:r>
      </w:hyperlink>
      <w:r w:rsidRPr="009E6A02">
        <w:rPr>
          <w:rFonts w:ascii="Arial" w:hAnsi="Arial" w:cs="Arial"/>
          <w:color w:val="000000"/>
          <w:sz w:val="22"/>
          <w:szCs w:val="22"/>
          <w:shd w:val="clear" w:color="auto" w:fill="FFFFFF"/>
        </w:rPr>
        <w:t xml:space="preserve"> for planting and transplanting practices of trees and woody plants; The Tree Risk Assessment Standard for assessing the risk of tree failure;  and </w:t>
      </w:r>
      <w:hyperlink r:id="rId38" w:history="1">
        <w:r w:rsidRPr="009E6A02">
          <w:rPr>
            <w:rStyle w:val="Hyperlink"/>
            <w:rFonts w:ascii="Arial" w:hAnsi="Arial" w:cs="Arial"/>
            <w:sz w:val="22"/>
            <w:szCs w:val="22"/>
            <w:shd w:val="clear" w:color="auto" w:fill="FFFFFF"/>
          </w:rPr>
          <w:t>The Integrated Pest Management</w:t>
        </w:r>
      </w:hyperlink>
      <w:r w:rsidRPr="009E6A02">
        <w:rPr>
          <w:rFonts w:ascii="Arial" w:hAnsi="Arial" w:cs="Arial"/>
          <w:color w:val="000000"/>
          <w:sz w:val="22"/>
          <w:szCs w:val="22"/>
          <w:shd w:val="clear" w:color="auto" w:fill="FFFFFF"/>
        </w:rPr>
        <w:t xml:space="preserve"> standard for management practices when implementing pest management of trees and woody plants.  </w:t>
      </w:r>
    </w:p>
    <w:p w14:paraId="7C319801" w14:textId="711FDE3C" w:rsidR="00725200" w:rsidRPr="009E6A02" w:rsidRDefault="00B13085" w:rsidP="00725200">
      <w:pPr>
        <w:ind w:firstLine="360"/>
        <w:rPr>
          <w:rFonts w:ascii="Arial" w:hAnsi="Arial" w:cs="Arial"/>
          <w:color w:val="000000"/>
          <w:sz w:val="22"/>
          <w:szCs w:val="22"/>
          <w:shd w:val="clear" w:color="auto" w:fill="FFFFFF"/>
        </w:rPr>
      </w:pPr>
      <w:r w:rsidRPr="009E6A02">
        <w:rPr>
          <w:rFonts w:ascii="Arial" w:hAnsi="Arial" w:cs="Arial"/>
          <w:color w:val="000000"/>
          <w:sz w:val="22"/>
          <w:szCs w:val="22"/>
          <w:shd w:val="clear" w:color="auto" w:fill="FFFFFF"/>
        </w:rPr>
        <w:t>Consumer input is needed! As a consumer “voting member,” you will have an opportunity to vote and provide comments on new or proposed revisions to the portfolio of tree care industry standards.</w:t>
      </w:r>
      <w:r w:rsidR="00725200" w:rsidRPr="009E6A02">
        <w:rPr>
          <w:rFonts w:ascii="Arial" w:hAnsi="Arial" w:cs="Arial"/>
          <w:color w:val="000000"/>
          <w:sz w:val="22"/>
          <w:szCs w:val="22"/>
          <w:shd w:val="clear" w:color="auto" w:fill="FFFFFF"/>
        </w:rPr>
        <w:t xml:space="preserve"> </w:t>
      </w:r>
      <w:r w:rsidRPr="009E6A02">
        <w:rPr>
          <w:rFonts w:ascii="Arial" w:hAnsi="Arial" w:cs="Arial"/>
          <w:color w:val="000000"/>
          <w:sz w:val="22"/>
          <w:szCs w:val="22"/>
          <w:shd w:val="clear" w:color="auto" w:fill="FFFFFF"/>
        </w:rPr>
        <w:t>The “user” category is defined as “</w:t>
      </w:r>
      <w:proofErr w:type="gramStart"/>
      <w:r w:rsidR="00725200" w:rsidRPr="009E6A02">
        <w:rPr>
          <w:rFonts w:ascii="Arial" w:hAnsi="Arial" w:cs="Arial"/>
          <w:color w:val="000000"/>
          <w:sz w:val="22"/>
          <w:szCs w:val="22"/>
          <w:shd w:val="clear" w:color="auto" w:fill="FFFFFF"/>
        </w:rPr>
        <w:t>m</w:t>
      </w:r>
      <w:r w:rsidRPr="009E6A02">
        <w:rPr>
          <w:rFonts w:ascii="Arial" w:hAnsi="Arial" w:cs="Arial"/>
          <w:color w:val="000000"/>
          <w:sz w:val="22"/>
          <w:szCs w:val="22"/>
          <w:shd w:val="clear" w:color="auto" w:fill="FFFFFF"/>
        </w:rPr>
        <w:t>aterially-affected</w:t>
      </w:r>
      <w:proofErr w:type="gramEnd"/>
      <w:r w:rsidRPr="009E6A02">
        <w:rPr>
          <w:rFonts w:ascii="Arial" w:hAnsi="Arial" w:cs="Arial"/>
          <w:color w:val="000000"/>
          <w:sz w:val="22"/>
          <w:szCs w:val="22"/>
          <w:shd w:val="clear" w:color="auto" w:fill="FFFFFF"/>
        </w:rPr>
        <w:t xml:space="preserve"> green/land care/tree care businesses, community/consumer groups, government agencies, or organizations representing government agencies.”  Examples of this interest category would include commercial tree care businesses, government agencies, consumers and community groups</w:t>
      </w:r>
      <w:r w:rsidR="00725200" w:rsidRPr="009E6A02">
        <w:rPr>
          <w:rFonts w:ascii="Arial" w:hAnsi="Arial" w:cs="Arial"/>
          <w:color w:val="000000"/>
          <w:sz w:val="22"/>
          <w:szCs w:val="22"/>
          <w:shd w:val="clear" w:color="auto" w:fill="FFFFFF"/>
        </w:rPr>
        <w:t>,</w:t>
      </w:r>
      <w:r w:rsidRPr="009E6A02">
        <w:rPr>
          <w:rFonts w:ascii="Arial" w:hAnsi="Arial" w:cs="Arial"/>
          <w:color w:val="000000"/>
          <w:sz w:val="22"/>
          <w:szCs w:val="22"/>
          <w:shd w:val="clear" w:color="auto" w:fill="FFFFFF"/>
        </w:rPr>
        <w:t xml:space="preserve"> and individuals </w:t>
      </w:r>
      <w:r w:rsidR="00725200" w:rsidRPr="009E6A02">
        <w:rPr>
          <w:rFonts w:ascii="Arial" w:hAnsi="Arial" w:cs="Arial"/>
          <w:color w:val="000000"/>
          <w:sz w:val="22"/>
          <w:szCs w:val="22"/>
          <w:shd w:val="clear" w:color="auto" w:fill="FFFFFF"/>
        </w:rPr>
        <w:t>who</w:t>
      </w:r>
      <w:r w:rsidRPr="009E6A02">
        <w:rPr>
          <w:rFonts w:ascii="Arial" w:hAnsi="Arial" w:cs="Arial"/>
          <w:color w:val="000000"/>
          <w:sz w:val="22"/>
          <w:szCs w:val="22"/>
          <w:shd w:val="clear" w:color="auto" w:fill="FFFFFF"/>
        </w:rPr>
        <w:t xml:space="preserve"> can represent those groups. More information about the ASC A300 and the Tree Care Standards </w:t>
      </w:r>
      <w:r w:rsidR="00725200" w:rsidRPr="009E6A02">
        <w:rPr>
          <w:rFonts w:ascii="Arial" w:hAnsi="Arial" w:cs="Arial"/>
          <w:color w:val="000000"/>
          <w:sz w:val="22"/>
          <w:szCs w:val="22"/>
          <w:shd w:val="clear" w:color="auto" w:fill="FFFFFF"/>
        </w:rPr>
        <w:t>is</w:t>
      </w:r>
      <w:r w:rsidRPr="009E6A02">
        <w:rPr>
          <w:rFonts w:ascii="Arial" w:hAnsi="Arial" w:cs="Arial"/>
          <w:color w:val="000000"/>
          <w:sz w:val="22"/>
          <w:szCs w:val="22"/>
          <w:shd w:val="clear" w:color="auto" w:fill="FFFFFF"/>
        </w:rPr>
        <w:t xml:space="preserve"> available </w:t>
      </w:r>
      <w:hyperlink r:id="rId39" w:history="1">
        <w:r w:rsidR="00725200" w:rsidRPr="009E6A02">
          <w:rPr>
            <w:rStyle w:val="Hyperlink"/>
            <w:rFonts w:ascii="Arial" w:hAnsi="Arial" w:cs="Arial"/>
            <w:b/>
            <w:bCs/>
            <w:sz w:val="22"/>
            <w:szCs w:val="22"/>
            <w:shd w:val="clear" w:color="auto" w:fill="FFFFFF"/>
          </w:rPr>
          <w:t>on the TCIA website</w:t>
        </w:r>
      </w:hyperlink>
      <w:r w:rsidR="00725200" w:rsidRPr="009E6A02">
        <w:rPr>
          <w:rFonts w:ascii="Arial" w:hAnsi="Arial" w:cs="Arial"/>
          <w:color w:val="000000"/>
          <w:sz w:val="22"/>
          <w:szCs w:val="22"/>
          <w:shd w:val="clear" w:color="auto" w:fill="FFFFFF"/>
        </w:rPr>
        <w:t>.</w:t>
      </w:r>
    </w:p>
    <w:p w14:paraId="0684205A" w14:textId="791F9C86" w:rsidR="00725200" w:rsidRPr="009E6A02" w:rsidRDefault="00725200" w:rsidP="00725200">
      <w:pPr>
        <w:ind w:firstLine="360"/>
        <w:rPr>
          <w:rFonts w:ascii="Arial" w:hAnsi="Arial" w:cs="Arial"/>
          <w:color w:val="000000"/>
          <w:sz w:val="22"/>
          <w:szCs w:val="22"/>
          <w:shd w:val="clear" w:color="auto" w:fill="FFFFFF"/>
        </w:rPr>
      </w:pPr>
      <w:r w:rsidRPr="009E6A02">
        <w:rPr>
          <w:rFonts w:ascii="Arial" w:hAnsi="Arial" w:cs="Arial"/>
          <w:color w:val="000000"/>
          <w:sz w:val="22"/>
          <w:szCs w:val="22"/>
          <w:shd w:val="clear" w:color="auto" w:fill="FFFFFF"/>
        </w:rPr>
        <w:t xml:space="preserve">If interested in participating, please contact ASC A300 secretary Bob Rouse at </w:t>
      </w:r>
      <w:hyperlink r:id="rId40" w:history="1">
        <w:r w:rsidRPr="009E6A02">
          <w:rPr>
            <w:rStyle w:val="Hyperlink"/>
            <w:rFonts w:ascii="Arial" w:hAnsi="Arial" w:cs="Arial"/>
            <w:sz w:val="22"/>
            <w:szCs w:val="22"/>
            <w:shd w:val="clear" w:color="auto" w:fill="FFFFFF"/>
          </w:rPr>
          <w:t>rrouse@tcia.org</w:t>
        </w:r>
      </w:hyperlink>
      <w:r w:rsidRPr="009E6A02">
        <w:rPr>
          <w:rFonts w:ascii="Arial" w:hAnsi="Arial" w:cs="Arial"/>
          <w:color w:val="000000"/>
          <w:sz w:val="22"/>
          <w:szCs w:val="22"/>
          <w:shd w:val="clear" w:color="auto" w:fill="FFFFFF"/>
        </w:rPr>
        <w:t xml:space="preserve"> or Cleo </w:t>
      </w:r>
      <w:proofErr w:type="spellStart"/>
      <w:r w:rsidRPr="009E6A02">
        <w:rPr>
          <w:rFonts w:ascii="Arial" w:hAnsi="Arial" w:cs="Arial"/>
          <w:color w:val="000000"/>
          <w:sz w:val="22"/>
          <w:szCs w:val="22"/>
          <w:shd w:val="clear" w:color="auto" w:fill="FFFFFF"/>
        </w:rPr>
        <w:t>Stamatos</w:t>
      </w:r>
      <w:proofErr w:type="spellEnd"/>
      <w:r w:rsidRPr="009E6A02">
        <w:rPr>
          <w:rFonts w:ascii="Arial" w:hAnsi="Arial" w:cs="Arial"/>
          <w:color w:val="000000"/>
          <w:sz w:val="22"/>
          <w:szCs w:val="22"/>
          <w:shd w:val="clear" w:color="auto" w:fill="FFFFFF"/>
        </w:rPr>
        <w:t xml:space="preserve"> at ANSI at </w:t>
      </w:r>
      <w:hyperlink r:id="rId41" w:history="1">
        <w:r w:rsidRPr="009E6A02">
          <w:rPr>
            <w:rStyle w:val="Hyperlink"/>
            <w:rFonts w:ascii="Arial" w:hAnsi="Arial" w:cs="Arial"/>
            <w:sz w:val="22"/>
            <w:szCs w:val="22"/>
            <w:shd w:val="clear" w:color="auto" w:fill="FFFFFF"/>
          </w:rPr>
          <w:t>cstamatos@ansi.org</w:t>
        </w:r>
      </w:hyperlink>
      <w:r w:rsidRPr="009E6A02">
        <w:rPr>
          <w:rFonts w:ascii="Arial" w:hAnsi="Arial" w:cs="Arial"/>
          <w:color w:val="000000"/>
          <w:sz w:val="22"/>
          <w:szCs w:val="22"/>
          <w:shd w:val="clear" w:color="auto" w:fill="FFFFFF"/>
        </w:rPr>
        <w:t xml:space="preserve">. </w:t>
      </w:r>
    </w:p>
    <w:p w14:paraId="0AAF77F2" w14:textId="77777777" w:rsidR="00725200" w:rsidRPr="009E6A02" w:rsidRDefault="00725200" w:rsidP="00725200">
      <w:pPr>
        <w:ind w:firstLine="360"/>
        <w:rPr>
          <w:rFonts w:ascii="Arial" w:hAnsi="Arial" w:cs="Arial"/>
          <w:color w:val="000000"/>
          <w:sz w:val="22"/>
          <w:szCs w:val="22"/>
          <w:shd w:val="clear" w:color="auto" w:fill="FFFFFF"/>
        </w:rPr>
      </w:pPr>
      <w:r w:rsidRPr="009E6A02">
        <w:rPr>
          <w:rFonts w:ascii="Arial" w:hAnsi="Arial" w:cs="Arial"/>
          <w:color w:val="000000"/>
          <w:sz w:val="22"/>
          <w:szCs w:val="22"/>
          <w:shd w:val="clear" w:color="auto" w:fill="FFFFFF"/>
        </w:rPr>
        <w:t>New members</w:t>
      </w:r>
      <w:r w:rsidR="00B13085" w:rsidRPr="009E6A02">
        <w:rPr>
          <w:rFonts w:ascii="Arial" w:hAnsi="Arial" w:cs="Arial"/>
          <w:color w:val="000000"/>
          <w:sz w:val="22"/>
          <w:szCs w:val="22"/>
          <w:shd w:val="clear" w:color="auto" w:fill="FFFFFF"/>
        </w:rPr>
        <w:t xml:space="preserve"> can start at one of the next two meetings:  October 10, </w:t>
      </w:r>
      <w:proofErr w:type="gramStart"/>
      <w:r w:rsidR="00B13085" w:rsidRPr="009E6A02">
        <w:rPr>
          <w:rFonts w:ascii="Arial" w:hAnsi="Arial" w:cs="Arial"/>
          <w:color w:val="000000"/>
          <w:sz w:val="22"/>
          <w:szCs w:val="22"/>
          <w:shd w:val="clear" w:color="auto" w:fill="FFFFFF"/>
        </w:rPr>
        <w:t>2023</w:t>
      </w:r>
      <w:proofErr w:type="gramEnd"/>
      <w:r w:rsidR="00B13085" w:rsidRPr="009E6A02">
        <w:rPr>
          <w:rFonts w:ascii="Arial" w:hAnsi="Arial" w:cs="Arial"/>
          <w:color w:val="000000"/>
          <w:sz w:val="22"/>
          <w:szCs w:val="22"/>
          <w:shd w:val="clear" w:color="auto" w:fill="FFFFFF"/>
        </w:rPr>
        <w:t xml:space="preserve"> in Providence, RI; or, March 12, 2024 </w:t>
      </w:r>
      <w:r w:rsidR="00B13085" w:rsidRPr="009E6A02">
        <w:rPr>
          <w:rFonts w:ascii="Arial" w:hAnsi="Arial" w:cs="Arial"/>
          <w:i/>
          <w:iCs/>
          <w:color w:val="000000"/>
          <w:sz w:val="22"/>
          <w:szCs w:val="22"/>
          <w:shd w:val="clear" w:color="auto" w:fill="FFFFFF"/>
        </w:rPr>
        <w:t>tentatively scheduled</w:t>
      </w:r>
      <w:r w:rsidR="00B13085" w:rsidRPr="009E6A02">
        <w:rPr>
          <w:rFonts w:ascii="Arial" w:hAnsi="Arial" w:cs="Arial"/>
          <w:color w:val="000000"/>
          <w:sz w:val="22"/>
          <w:szCs w:val="22"/>
          <w:shd w:val="clear" w:color="auto" w:fill="FFFFFF"/>
        </w:rPr>
        <w:t xml:space="preserve"> in San Antonio, TX.  </w:t>
      </w:r>
    </w:p>
    <w:p w14:paraId="3C831632" w14:textId="2EE7F658" w:rsidR="00B13085" w:rsidRPr="009E6A02" w:rsidRDefault="00B13085" w:rsidP="00725200">
      <w:pPr>
        <w:ind w:firstLine="360"/>
        <w:rPr>
          <w:rFonts w:ascii="Arial" w:hAnsi="Arial" w:cs="Arial"/>
          <w:color w:val="000000"/>
          <w:sz w:val="22"/>
          <w:szCs w:val="22"/>
          <w:shd w:val="clear" w:color="auto" w:fill="FFFFFF"/>
        </w:rPr>
      </w:pPr>
      <w:r w:rsidRPr="009E6A02">
        <w:rPr>
          <w:rFonts w:ascii="Arial" w:hAnsi="Arial" w:cs="Arial"/>
          <w:color w:val="000000"/>
          <w:sz w:val="22"/>
          <w:szCs w:val="22"/>
          <w:shd w:val="clear" w:color="auto" w:fill="FFFFFF"/>
        </w:rPr>
        <w:t xml:space="preserve">Interested in learning more about how to participate as a standards volunteer? Register for a free </w:t>
      </w:r>
      <w:hyperlink r:id="rId42" w:history="1">
        <w:r w:rsidRPr="009E6A02">
          <w:rPr>
            <w:rStyle w:val="Hyperlink"/>
            <w:rFonts w:ascii="Arial" w:hAnsi="Arial" w:cs="Arial"/>
            <w:b/>
            <w:bCs/>
            <w:sz w:val="22"/>
            <w:szCs w:val="22"/>
            <w:shd w:val="clear" w:color="auto" w:fill="FFFFFF"/>
          </w:rPr>
          <w:t>“Consumer Safety Central” webinar here</w:t>
        </w:r>
      </w:hyperlink>
      <w:r w:rsidR="00725200" w:rsidRPr="009E6A02">
        <w:rPr>
          <w:rFonts w:ascii="Arial" w:hAnsi="Arial" w:cs="Arial"/>
          <w:color w:val="000000"/>
          <w:sz w:val="22"/>
          <w:szCs w:val="22"/>
          <w:shd w:val="clear" w:color="auto" w:fill="FFFFFF"/>
        </w:rPr>
        <w:t>.</w:t>
      </w:r>
    </w:p>
    <w:p w14:paraId="2977946C" w14:textId="77777777" w:rsidR="00210C0F" w:rsidRPr="00210C0F" w:rsidRDefault="00210C0F" w:rsidP="00210C0F">
      <w:pPr>
        <w:shd w:val="clear" w:color="auto" w:fill="FFFFFF"/>
        <w:textAlignment w:val="baseline"/>
        <w:rPr>
          <w:rFonts w:ascii="Arial" w:hAnsi="Arial" w:cs="Arial"/>
          <w:color w:val="000000"/>
          <w:sz w:val="22"/>
          <w:szCs w:val="22"/>
        </w:rPr>
      </w:pPr>
    </w:p>
    <w:p w14:paraId="1BDBD737" w14:textId="77777777" w:rsidR="007F4317" w:rsidRDefault="00401ADA" w:rsidP="00E06556">
      <w:pPr>
        <w:tabs>
          <w:tab w:val="left" w:pos="360"/>
        </w:tabs>
        <w:ind w:left="-450" w:right="-720"/>
        <w:jc w:val="center"/>
        <w:rPr>
          <w:rFonts w:ascii="Arial" w:hAnsi="Arial" w:cs="Arial"/>
          <w:b/>
          <w:bCs/>
          <w:sz w:val="22"/>
          <w:szCs w:val="22"/>
        </w:rPr>
      </w:pPr>
      <w:bookmarkStart w:id="34" w:name="_National_Grange_President"/>
      <w:bookmarkStart w:id="35" w:name="_Testing_remains_important"/>
      <w:bookmarkStart w:id="36" w:name="_May_Events_1"/>
      <w:bookmarkStart w:id="37" w:name="_Submit_your_holiday"/>
      <w:bookmarkStart w:id="38" w:name="SupplyStoreJunior"/>
      <w:bookmarkEnd w:id="34"/>
      <w:bookmarkEnd w:id="35"/>
      <w:bookmarkEnd w:id="36"/>
      <w:bookmarkEnd w:id="37"/>
      <w:bookmarkEnd w:id="38"/>
      <w:r>
        <w:rPr>
          <w:rFonts w:ascii="Arial" w:hAnsi="Arial" w:cs="Arial"/>
          <w:b/>
          <w:bCs/>
          <w:noProof/>
          <w:sz w:val="22"/>
          <w:szCs w:val="22"/>
        </w:rPr>
        <w:drawing>
          <wp:inline distT="0" distB="0" distL="0" distR="0" wp14:anchorId="0AB17476" wp14:editId="4EF72464">
            <wp:extent cx="2834640" cy="2834640"/>
            <wp:effectExtent l="12700" t="12700" r="10160" b="10160"/>
            <wp:docPr id="21" name="Picture 21">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a:hlinkClick r:id="rId43"/>
                    </pic:cNvPr>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834640" cy="2834640"/>
                    </a:xfrm>
                    <a:prstGeom prst="rect">
                      <a:avLst/>
                    </a:prstGeom>
                    <a:ln w="12700">
                      <a:solidFill>
                        <a:srgbClr val="0070C0"/>
                      </a:solidFill>
                    </a:ln>
                  </pic:spPr>
                </pic:pic>
              </a:graphicData>
            </a:graphic>
          </wp:inline>
        </w:drawing>
      </w:r>
    </w:p>
    <w:p w14:paraId="75869947" w14:textId="77777777" w:rsidR="002752BE" w:rsidRDefault="002752BE" w:rsidP="00E06556">
      <w:pPr>
        <w:tabs>
          <w:tab w:val="left" w:pos="360"/>
        </w:tabs>
        <w:ind w:left="-450" w:right="-720"/>
        <w:jc w:val="center"/>
        <w:rPr>
          <w:rFonts w:ascii="Arial" w:hAnsi="Arial" w:cs="Arial"/>
          <w:b/>
          <w:bCs/>
          <w:sz w:val="22"/>
          <w:szCs w:val="22"/>
        </w:rPr>
      </w:pPr>
    </w:p>
    <w:p w14:paraId="374C7592" w14:textId="171C1910" w:rsidR="00537B0E" w:rsidRDefault="007F4317" w:rsidP="002752BE">
      <w:pPr>
        <w:tabs>
          <w:tab w:val="left" w:pos="360"/>
        </w:tabs>
        <w:ind w:left="-450" w:right="-720"/>
        <w:jc w:val="center"/>
        <w:rPr>
          <w:rFonts w:ascii="Arial" w:hAnsi="Arial" w:cs="Arial"/>
          <w:b/>
          <w:bCs/>
          <w:sz w:val="22"/>
          <w:szCs w:val="22"/>
        </w:rPr>
      </w:pPr>
      <w:bookmarkStart w:id="39" w:name="SupplyStoreStickers"/>
      <w:bookmarkStart w:id="40" w:name="supplystoreguide"/>
      <w:bookmarkStart w:id="41" w:name="SupplyStorePlaque"/>
      <w:bookmarkStart w:id="42" w:name="_Grange_Member_Benefit:_3"/>
      <w:bookmarkStart w:id="43" w:name="_Grange_Member_Benefit:"/>
      <w:bookmarkStart w:id="44" w:name="_Grange_Member_Benefit:_1"/>
      <w:bookmarkEnd w:id="39"/>
      <w:bookmarkEnd w:id="40"/>
      <w:bookmarkEnd w:id="41"/>
      <w:bookmarkEnd w:id="42"/>
      <w:bookmarkEnd w:id="43"/>
      <w:bookmarkEnd w:id="44"/>
      <w:r>
        <w:rPr>
          <w:rFonts w:ascii="Arial" w:hAnsi="Arial" w:cs="Arial"/>
          <w:b/>
          <w:bCs/>
          <w:noProof/>
          <w:sz w:val="22"/>
          <w:szCs w:val="22"/>
        </w:rPr>
        <w:drawing>
          <wp:inline distT="0" distB="0" distL="0" distR="0" wp14:anchorId="2D537989" wp14:editId="1AC1C7D6">
            <wp:extent cx="4832163" cy="3017520"/>
            <wp:effectExtent l="12700" t="12700" r="6985" b="17780"/>
            <wp:docPr id="112251098" name="Picture 7" descr="A picture containing text, emblem, logo, screenshot&#10;&#10;Description automatically generated">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descr="A picture containing text, emblem, logo, screenshot&#10;&#10;Description automatically generated">
                      <a:hlinkClick r:id="rId45"/>
                    </pic:cNvPr>
                    <pic:cNvPicPr/>
                  </pic:nvPicPr>
                  <pic:blipFill>
                    <a:blip r:embed="rId46" cstate="print">
                      <a:extLst>
                        <a:ext uri="{28A0092B-C50C-407E-A947-70E740481C1C}">
                          <a14:useLocalDpi xmlns:a14="http://schemas.microsoft.com/office/drawing/2010/main" val="0"/>
                        </a:ext>
                      </a:extLst>
                    </a:blip>
                    <a:stretch>
                      <a:fillRect/>
                    </a:stretch>
                  </pic:blipFill>
                  <pic:spPr>
                    <a:xfrm>
                      <a:off x="0" y="0"/>
                      <a:ext cx="4832163" cy="3017520"/>
                    </a:xfrm>
                    <a:prstGeom prst="rect">
                      <a:avLst/>
                    </a:prstGeom>
                    <a:ln w="12700">
                      <a:solidFill>
                        <a:srgbClr val="0070C0"/>
                      </a:solidFill>
                    </a:ln>
                  </pic:spPr>
                </pic:pic>
              </a:graphicData>
            </a:graphic>
          </wp:inline>
        </w:drawing>
      </w:r>
    </w:p>
    <w:p w14:paraId="012DF727" w14:textId="77777777" w:rsidR="007F4317" w:rsidRDefault="007F4317" w:rsidP="00D809D1">
      <w:pPr>
        <w:rPr>
          <w:rFonts w:ascii="Arial" w:hAnsi="Arial" w:cs="Arial"/>
          <w:b/>
          <w:bCs/>
          <w:sz w:val="28"/>
          <w:szCs w:val="28"/>
          <w:u w:val="single"/>
        </w:rPr>
      </w:pPr>
      <w:bookmarkStart w:id="45" w:name="_Grange_Member_Benefit:_2"/>
      <w:bookmarkStart w:id="46" w:name="_Grange_Member_Benefit:_4"/>
      <w:bookmarkEnd w:id="45"/>
      <w:bookmarkEnd w:id="46"/>
    </w:p>
    <w:p w14:paraId="511360E1" w14:textId="7CC923D5" w:rsidR="004A7F7B" w:rsidRPr="002752BE" w:rsidRDefault="004A7F7B" w:rsidP="002752BE">
      <w:pPr>
        <w:pStyle w:val="Heading1"/>
        <w:rPr>
          <w:rFonts w:ascii="Arial" w:hAnsi="Arial" w:cs="Arial"/>
          <w:b/>
          <w:bCs/>
          <w:sz w:val="28"/>
          <w:szCs w:val="28"/>
          <w:u w:val="single"/>
        </w:rPr>
      </w:pPr>
      <w:bookmarkStart w:id="47" w:name="_Grange_Member_Benefit:_5"/>
      <w:bookmarkEnd w:id="47"/>
      <w:r w:rsidRPr="002752BE">
        <w:rPr>
          <w:rFonts w:ascii="Arial" w:hAnsi="Arial" w:cs="Arial"/>
          <w:b/>
          <w:bCs/>
          <w:sz w:val="28"/>
          <w:szCs w:val="28"/>
          <w:u w:val="single"/>
        </w:rPr>
        <w:t>Grange Member Benefit: Lenovo</w:t>
      </w:r>
    </w:p>
    <w:p w14:paraId="7D91EB90" w14:textId="77777777" w:rsidR="00B13085" w:rsidRPr="00B13085" w:rsidRDefault="00B13085" w:rsidP="00B13085"/>
    <w:p w14:paraId="6F788834" w14:textId="1D6DBE7C" w:rsidR="004A7F7B" w:rsidRDefault="00B13085" w:rsidP="004A7F7B">
      <w:r>
        <w:rPr>
          <w:noProof/>
        </w:rPr>
        <w:drawing>
          <wp:inline distT="0" distB="0" distL="0" distR="0" wp14:anchorId="1631526C" wp14:editId="119BF328">
            <wp:extent cx="5943600" cy="925830"/>
            <wp:effectExtent l="0" t="0" r="0" b="1270"/>
            <wp:docPr id="908647932" name="Picture 4"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647932" name="Picture 4" descr="A screenshot of a computer&#10;&#10;Description automatically generated with low confidence"/>
                    <pic:cNvPicPr/>
                  </pic:nvPicPr>
                  <pic:blipFill>
                    <a:blip r:embed="rId47">
                      <a:extLst>
                        <a:ext uri="{28A0092B-C50C-407E-A947-70E740481C1C}">
                          <a14:useLocalDpi xmlns:a14="http://schemas.microsoft.com/office/drawing/2010/main" val="0"/>
                        </a:ext>
                      </a:extLst>
                    </a:blip>
                    <a:stretch>
                      <a:fillRect/>
                    </a:stretch>
                  </pic:blipFill>
                  <pic:spPr>
                    <a:xfrm>
                      <a:off x="0" y="0"/>
                      <a:ext cx="5943600" cy="925830"/>
                    </a:xfrm>
                    <a:prstGeom prst="rect">
                      <a:avLst/>
                    </a:prstGeom>
                  </pic:spPr>
                </pic:pic>
              </a:graphicData>
            </a:graphic>
          </wp:inline>
        </w:drawing>
      </w:r>
    </w:p>
    <w:p w14:paraId="10AE3652" w14:textId="77777777" w:rsidR="00D809D1" w:rsidRDefault="00D809D1" w:rsidP="004A7F7B">
      <w:pPr>
        <w:pStyle w:val="Heading4"/>
        <w:rPr>
          <w:rFonts w:ascii="Arial" w:hAnsi="Arial" w:cs="Arial"/>
          <w:b/>
          <w:bCs/>
          <w:noProof/>
          <w:sz w:val="32"/>
          <w:szCs w:val="32"/>
          <w:bdr w:val="none" w:sz="0" w:space="0" w:color="auto" w:frame="1"/>
        </w:rPr>
      </w:pPr>
    </w:p>
    <w:p w14:paraId="7E0E2561" w14:textId="1E9D395C" w:rsidR="004A7F7B" w:rsidRPr="00EF087A" w:rsidRDefault="00B13085" w:rsidP="004A7F7B">
      <w:pPr>
        <w:pStyle w:val="Heading4"/>
        <w:rPr>
          <w:rFonts w:ascii="Arial" w:hAnsi="Arial" w:cs="Arial"/>
          <w:b/>
          <w:bCs/>
        </w:rPr>
      </w:pPr>
      <w:r>
        <w:rPr>
          <w:rFonts w:ascii="Arial" w:hAnsi="Arial" w:cs="Arial"/>
          <w:b/>
          <w:bCs/>
          <w:noProof/>
          <w:sz w:val="32"/>
          <w:szCs w:val="32"/>
          <w:bdr w:val="none" w:sz="0" w:space="0" w:color="auto" w:frame="1"/>
        </w:rPr>
        <w:t>Dads &amp; Grads sale</w:t>
      </w:r>
    </w:p>
    <w:p w14:paraId="7FBCE90E" w14:textId="77777777" w:rsidR="004A7F7B" w:rsidRPr="00EF087A" w:rsidRDefault="004A7F7B" w:rsidP="004A7F7B">
      <w:pPr>
        <w:pStyle w:val="NormalWeb"/>
        <w:shd w:val="clear" w:color="auto" w:fill="FFFFFF"/>
        <w:spacing w:before="0" w:beforeAutospacing="0" w:after="0" w:afterAutospacing="0"/>
        <w:rPr>
          <w:rFonts w:ascii="Arial" w:hAnsi="Arial" w:cs="Arial"/>
          <w:color w:val="000000"/>
          <w:sz w:val="21"/>
          <w:szCs w:val="21"/>
        </w:rPr>
      </w:pPr>
      <w:r w:rsidRPr="00EF087A">
        <w:rPr>
          <w:rFonts w:ascii="Arial" w:hAnsi="Arial" w:cs="Arial"/>
          <w:color w:val="000000"/>
          <w:sz w:val="22"/>
          <w:szCs w:val="22"/>
          <w:bdr w:val="none" w:sz="0" w:space="0" w:color="auto" w:frame="1"/>
        </w:rPr>
        <w:t> </w:t>
      </w:r>
    </w:p>
    <w:p w14:paraId="2D6D2C67" w14:textId="77777777" w:rsidR="00D809D1" w:rsidRPr="00D809D1" w:rsidRDefault="00D809D1" w:rsidP="00D809D1">
      <w:pPr>
        <w:pStyle w:val="NormalWeb"/>
        <w:shd w:val="clear" w:color="auto" w:fill="FFFFFF"/>
        <w:spacing w:before="0" w:beforeAutospacing="0" w:after="0" w:afterAutospacing="0"/>
        <w:rPr>
          <w:rFonts w:ascii="Arial" w:hAnsi="Arial" w:cs="Arial"/>
          <w:color w:val="000000"/>
          <w:sz w:val="21"/>
          <w:szCs w:val="21"/>
        </w:rPr>
      </w:pPr>
      <w:r w:rsidRPr="00D809D1">
        <w:rPr>
          <w:rFonts w:ascii="Arial" w:hAnsi="Arial" w:cs="Arial"/>
          <w:b/>
          <w:bCs/>
          <w:color w:val="000000"/>
          <w:sz w:val="22"/>
          <w:szCs w:val="22"/>
          <w:bdr w:val="none" w:sz="0" w:space="0" w:color="auto" w:frame="1"/>
          <w:shd w:val="clear" w:color="auto" w:fill="FFFFFF"/>
        </w:rPr>
        <w:t>Hard work pays off! Great gifts from Lenovo up to 60% off.</w:t>
      </w:r>
    </w:p>
    <w:p w14:paraId="2663B99F" w14:textId="77777777" w:rsidR="00D809D1" w:rsidRDefault="00D809D1" w:rsidP="00D809D1">
      <w:pPr>
        <w:pStyle w:val="NormalWeb"/>
        <w:shd w:val="clear" w:color="auto" w:fill="FFFFFF"/>
        <w:spacing w:before="0" w:beforeAutospacing="0" w:after="0" w:afterAutospacing="0"/>
        <w:rPr>
          <w:rFonts w:ascii="Arial" w:hAnsi="Arial" w:cs="Arial"/>
          <w:color w:val="000000"/>
          <w:sz w:val="21"/>
          <w:szCs w:val="21"/>
        </w:rPr>
      </w:pPr>
      <w:r w:rsidRPr="00D809D1">
        <w:rPr>
          <w:rFonts w:ascii="Arial" w:hAnsi="Arial" w:cs="Arial"/>
          <w:color w:val="000000"/>
          <w:sz w:val="22"/>
          <w:szCs w:val="22"/>
          <w:bdr w:val="none" w:sz="0" w:space="0" w:color="auto" w:frame="1"/>
        </w:rPr>
        <w:t> </w:t>
      </w:r>
    </w:p>
    <w:p w14:paraId="3CBAA56E" w14:textId="31A51D59" w:rsidR="00D809D1" w:rsidRPr="00D809D1" w:rsidRDefault="00D809D1" w:rsidP="00D809D1">
      <w:pPr>
        <w:pStyle w:val="NormalWeb"/>
        <w:shd w:val="clear" w:color="auto" w:fill="FFFFFF"/>
        <w:spacing w:before="0" w:beforeAutospacing="0" w:after="0" w:afterAutospacing="0"/>
        <w:ind w:left="720" w:hanging="720"/>
        <w:rPr>
          <w:rFonts w:ascii="Arial" w:hAnsi="Arial" w:cs="Arial"/>
          <w:color w:val="000000"/>
          <w:sz w:val="21"/>
          <w:szCs w:val="21"/>
        </w:rPr>
      </w:pPr>
      <w:r w:rsidRPr="00D809D1">
        <w:rPr>
          <w:rFonts w:ascii="Arial" w:hAnsi="Arial" w:cs="Arial"/>
          <w:color w:val="000000"/>
          <w:sz w:val="22"/>
          <w:szCs w:val="22"/>
          <w:bdr w:val="none" w:sz="0" w:space="0" w:color="auto" w:frame="1"/>
        </w:rPr>
        <w:t>Reward your dad or grad with a new Lenovo Legion Gaming PC and accessories up to</w:t>
      </w:r>
      <w:r w:rsidRPr="00D809D1">
        <w:rPr>
          <w:rFonts w:ascii="Arial" w:hAnsi="Arial" w:cs="Arial"/>
          <w:b/>
          <w:bCs/>
          <w:color w:val="000000"/>
          <w:sz w:val="22"/>
          <w:szCs w:val="22"/>
          <w:bdr w:val="none" w:sz="0" w:space="0" w:color="auto" w:frame="1"/>
        </w:rPr>
        <w:t> 60% </w:t>
      </w:r>
      <w:r w:rsidRPr="00D809D1">
        <w:rPr>
          <w:rFonts w:ascii="Arial" w:hAnsi="Arial" w:cs="Arial"/>
          <w:color w:val="000000"/>
          <w:sz w:val="22"/>
          <w:szCs w:val="22"/>
          <w:bdr w:val="none" w:sz="0" w:space="0" w:color="auto" w:frame="1"/>
        </w:rPr>
        <w:t>off, now through June 11th and earn </w:t>
      </w:r>
      <w:r w:rsidRPr="00D809D1">
        <w:rPr>
          <w:rFonts w:ascii="Arial" w:hAnsi="Arial" w:cs="Arial"/>
          <w:b/>
          <w:bCs/>
          <w:color w:val="000000"/>
          <w:sz w:val="22"/>
          <w:szCs w:val="22"/>
          <w:bdr w:val="none" w:sz="0" w:space="0" w:color="auto" w:frame="1"/>
        </w:rPr>
        <w:t>points</w:t>
      </w:r>
      <w:r w:rsidRPr="00D809D1">
        <w:rPr>
          <w:rFonts w:ascii="Arial" w:hAnsi="Arial" w:cs="Arial"/>
          <w:color w:val="000000"/>
          <w:sz w:val="22"/>
          <w:szCs w:val="22"/>
          <w:bdr w:val="none" w:sz="0" w:space="0" w:color="auto" w:frame="1"/>
        </w:rPr>
        <w:t xml:space="preserve"> with </w:t>
      </w:r>
      <w:proofErr w:type="spellStart"/>
      <w:r w:rsidRPr="00D809D1">
        <w:rPr>
          <w:rFonts w:ascii="Arial" w:hAnsi="Arial" w:cs="Arial"/>
          <w:color w:val="000000"/>
          <w:sz w:val="22"/>
          <w:szCs w:val="22"/>
          <w:bdr w:val="none" w:sz="0" w:space="0" w:color="auto" w:frame="1"/>
        </w:rPr>
        <w:t>MyLenovo</w:t>
      </w:r>
      <w:proofErr w:type="spellEnd"/>
      <w:r w:rsidRPr="00D809D1">
        <w:rPr>
          <w:rFonts w:ascii="Arial" w:hAnsi="Arial" w:cs="Arial"/>
          <w:color w:val="000000"/>
          <w:sz w:val="22"/>
          <w:szCs w:val="22"/>
          <w:bdr w:val="none" w:sz="0" w:space="0" w:color="auto" w:frame="1"/>
        </w:rPr>
        <w:t xml:space="preserve"> rewards in the process!</w:t>
      </w:r>
    </w:p>
    <w:p w14:paraId="15FF2DC3" w14:textId="5AD4DDE1" w:rsidR="00D809D1" w:rsidRPr="00D809D1" w:rsidRDefault="00D809D1" w:rsidP="00D809D1">
      <w:pPr>
        <w:pStyle w:val="NormalWeb"/>
        <w:shd w:val="clear" w:color="auto" w:fill="FFFFFF"/>
        <w:spacing w:before="0" w:beforeAutospacing="0" w:after="0" w:afterAutospacing="0"/>
        <w:ind w:left="720" w:hanging="720"/>
        <w:rPr>
          <w:rFonts w:ascii="Arial" w:hAnsi="Arial" w:cs="Arial"/>
          <w:color w:val="000000"/>
          <w:sz w:val="21"/>
          <w:szCs w:val="21"/>
        </w:rPr>
      </w:pPr>
      <w:r w:rsidRPr="00D809D1">
        <w:rPr>
          <w:rFonts w:ascii="Arial" w:hAnsi="Arial" w:cs="Arial"/>
          <w:b/>
          <w:bCs/>
          <w:color w:val="000000"/>
          <w:sz w:val="22"/>
          <w:szCs w:val="22"/>
          <w:bdr w:val="none" w:sz="0" w:space="0" w:color="auto" w:frame="1"/>
        </w:rPr>
        <w:t xml:space="preserve">Not a </w:t>
      </w:r>
      <w:proofErr w:type="spellStart"/>
      <w:r w:rsidRPr="00D809D1">
        <w:rPr>
          <w:rFonts w:ascii="Arial" w:hAnsi="Arial" w:cs="Arial"/>
          <w:b/>
          <w:bCs/>
          <w:color w:val="000000"/>
          <w:sz w:val="22"/>
          <w:szCs w:val="22"/>
          <w:bdr w:val="none" w:sz="0" w:space="0" w:color="auto" w:frame="1"/>
        </w:rPr>
        <w:t>MyLenovo</w:t>
      </w:r>
      <w:proofErr w:type="spellEnd"/>
      <w:r w:rsidRPr="00D809D1">
        <w:rPr>
          <w:rFonts w:ascii="Arial" w:hAnsi="Arial" w:cs="Arial"/>
          <w:b/>
          <w:bCs/>
          <w:color w:val="000000"/>
          <w:sz w:val="22"/>
          <w:szCs w:val="22"/>
          <w:bdr w:val="none" w:sz="0" w:space="0" w:color="auto" w:frame="1"/>
        </w:rPr>
        <w:t xml:space="preserve"> Rewards Member?</w:t>
      </w:r>
      <w:r>
        <w:rPr>
          <w:rFonts w:ascii="Arial" w:hAnsi="Arial" w:cs="Arial"/>
          <w:color w:val="000000"/>
          <w:sz w:val="21"/>
          <w:szCs w:val="21"/>
        </w:rPr>
        <w:t xml:space="preserve"> </w:t>
      </w:r>
      <w:r w:rsidRPr="00D809D1">
        <w:rPr>
          <w:rFonts w:ascii="Arial" w:hAnsi="Arial" w:cs="Arial"/>
          <w:color w:val="000000"/>
          <w:sz w:val="22"/>
          <w:szCs w:val="22"/>
          <w:bdr w:val="none" w:sz="0" w:space="0" w:color="auto" w:frame="1"/>
        </w:rPr>
        <w:t>Sign up for free and earn rewards points for future purchases. Plus, you’ll receive expedited delivery at no extra cost!</w:t>
      </w:r>
    </w:p>
    <w:p w14:paraId="71A3C6ED" w14:textId="3350E7C4" w:rsidR="00D809D1" w:rsidRPr="00D809D1" w:rsidRDefault="00D809D1" w:rsidP="00D809D1">
      <w:pPr>
        <w:pStyle w:val="NormalWeb"/>
        <w:shd w:val="clear" w:color="auto" w:fill="FFFFFF"/>
        <w:spacing w:before="0" w:beforeAutospacing="0" w:after="0" w:afterAutospacing="0"/>
        <w:ind w:left="720" w:hanging="720"/>
        <w:rPr>
          <w:rFonts w:ascii="Arial" w:hAnsi="Arial" w:cs="Arial"/>
          <w:color w:val="000000"/>
          <w:sz w:val="21"/>
          <w:szCs w:val="21"/>
        </w:rPr>
      </w:pPr>
      <w:r w:rsidRPr="00D809D1">
        <w:rPr>
          <w:rFonts w:ascii="Arial" w:hAnsi="Arial" w:cs="Arial"/>
          <w:b/>
          <w:bCs/>
          <w:color w:val="000000"/>
          <w:sz w:val="22"/>
          <w:szCs w:val="22"/>
          <w:bdr w:val="none" w:sz="0" w:space="0" w:color="auto" w:frame="1"/>
        </w:rPr>
        <w:t>Shop Now:</w:t>
      </w:r>
      <w:r w:rsidRPr="00D809D1">
        <w:rPr>
          <w:rFonts w:ascii="Arial" w:hAnsi="Arial" w:cs="Arial"/>
          <w:color w:val="000000"/>
          <w:sz w:val="22"/>
          <w:szCs w:val="22"/>
          <w:bdr w:val="none" w:sz="0" w:space="0" w:color="auto" w:frame="1"/>
        </w:rPr>
        <w:t> </w:t>
      </w:r>
      <w:hyperlink r:id="rId48" w:tgtFrame="_blank" w:history="1">
        <w:r w:rsidRPr="00D809D1">
          <w:rPr>
            <w:rStyle w:val="Hyperlink"/>
            <w:rFonts w:ascii="Arial" w:hAnsi="Arial" w:cs="Arial"/>
            <w:sz w:val="22"/>
            <w:szCs w:val="22"/>
            <w:bdr w:val="none" w:sz="0" w:space="0" w:color="auto" w:frame="1"/>
          </w:rPr>
          <w:t>www.lenovo.com/us/en/lsp</w:t>
        </w:r>
      </w:hyperlink>
      <w:r w:rsidRPr="00D809D1">
        <w:rPr>
          <w:rFonts w:ascii="Arial" w:hAnsi="Arial" w:cs="Arial"/>
          <w:b/>
          <w:bCs/>
          <w:color w:val="000000"/>
          <w:sz w:val="22"/>
          <w:szCs w:val="22"/>
          <w:bdr w:val="none" w:sz="0" w:space="0" w:color="auto" w:frame="1"/>
        </w:rPr>
        <w:br/>
        <w:t>For assistance with purchases, call: </w:t>
      </w:r>
      <w:r w:rsidRPr="00D809D1">
        <w:rPr>
          <w:rFonts w:ascii="Arial" w:hAnsi="Arial" w:cs="Arial"/>
          <w:color w:val="000000"/>
          <w:sz w:val="22"/>
          <w:szCs w:val="22"/>
          <w:bdr w:val="none" w:sz="0" w:space="0" w:color="auto" w:frame="1"/>
        </w:rPr>
        <w:t>1-800-426-7235 (M-F: 9:00 a.m. – 9:00 p.m. ET, Sat: 9:00 a.m. – 6:00 p.m. ET).</w:t>
      </w:r>
    </w:p>
    <w:p w14:paraId="33137633" w14:textId="77777777" w:rsidR="00D809D1" w:rsidRPr="00D809D1" w:rsidRDefault="00D809D1" w:rsidP="00D809D1">
      <w:pPr>
        <w:pStyle w:val="NormalWeb"/>
        <w:shd w:val="clear" w:color="auto" w:fill="FFFFFF"/>
        <w:spacing w:before="0" w:beforeAutospacing="0" w:after="0" w:afterAutospacing="0"/>
        <w:ind w:left="720" w:hanging="720"/>
        <w:rPr>
          <w:rFonts w:ascii="Arial" w:hAnsi="Arial" w:cs="Arial"/>
          <w:color w:val="000000"/>
          <w:sz w:val="21"/>
          <w:szCs w:val="21"/>
        </w:rPr>
      </w:pPr>
      <w:r w:rsidRPr="00D809D1">
        <w:rPr>
          <w:rFonts w:ascii="Arial" w:hAnsi="Arial" w:cs="Arial"/>
          <w:i/>
          <w:iCs/>
          <w:color w:val="000000"/>
          <w:sz w:val="22"/>
          <w:szCs w:val="22"/>
          <w:bdr w:val="none" w:sz="0" w:space="0" w:color="auto" w:frame="1"/>
        </w:rPr>
        <w:t>Be sure to check the website often – special offers change frequently.</w:t>
      </w:r>
    </w:p>
    <w:p w14:paraId="6DB08403" w14:textId="77777777" w:rsidR="004A7F7B" w:rsidRDefault="004A7F7B" w:rsidP="004A7F7B">
      <w:pPr>
        <w:tabs>
          <w:tab w:val="left" w:pos="360"/>
        </w:tabs>
        <w:rPr>
          <w:rStyle w:val="Strong"/>
          <w:rFonts w:ascii="Arial" w:hAnsi="Arial" w:cs="Arial"/>
          <w:color w:val="000000" w:themeColor="text1"/>
          <w:sz w:val="22"/>
          <w:szCs w:val="22"/>
          <w:shd w:val="clear" w:color="auto" w:fill="FFFFFF"/>
        </w:rPr>
      </w:pPr>
    </w:p>
    <w:p w14:paraId="45DF9854" w14:textId="77777777" w:rsidR="00C32C7B" w:rsidRDefault="00C32C7B" w:rsidP="00E269FA">
      <w:pPr>
        <w:tabs>
          <w:tab w:val="left" w:pos="360"/>
        </w:tabs>
        <w:rPr>
          <w:rFonts w:ascii="Arial" w:hAnsi="Arial" w:cs="Arial"/>
          <w:noProof/>
          <w:color w:val="000000" w:themeColor="text1"/>
          <w:sz w:val="21"/>
          <w:szCs w:val="21"/>
          <w:bdr w:val="none" w:sz="0" w:space="0" w:color="auto" w:frame="1"/>
        </w:rPr>
      </w:pPr>
    </w:p>
    <w:p w14:paraId="49D1934D" w14:textId="77777777" w:rsidR="00930F3F" w:rsidRPr="00E269FA" w:rsidRDefault="00930F3F" w:rsidP="00E269FA">
      <w:pPr>
        <w:tabs>
          <w:tab w:val="left" w:pos="360"/>
        </w:tabs>
        <w:rPr>
          <w:rFonts w:ascii="Arial" w:hAnsi="Arial" w:cs="Arial"/>
          <w:noProof/>
          <w:color w:val="000000" w:themeColor="text1"/>
          <w:sz w:val="21"/>
          <w:szCs w:val="21"/>
          <w:bdr w:val="none" w:sz="0" w:space="0" w:color="auto" w:frame="1"/>
        </w:rPr>
      </w:pPr>
    </w:p>
    <w:p w14:paraId="136122DE" w14:textId="3CAED554" w:rsidR="003D613B" w:rsidRPr="003D613B" w:rsidRDefault="003D613B" w:rsidP="00EF7762">
      <w:pPr>
        <w:tabs>
          <w:tab w:val="left" w:pos="360"/>
        </w:tabs>
        <w:rPr>
          <w:rFonts w:ascii="Arial" w:hAnsi="Arial" w:cs="Arial"/>
          <w:color w:val="000000"/>
          <w:sz w:val="16"/>
          <w:szCs w:val="16"/>
        </w:rPr>
      </w:pPr>
    </w:p>
    <w:p w14:paraId="07046468" w14:textId="6E134F12" w:rsidR="002003AE" w:rsidRDefault="00D87255" w:rsidP="007B1735">
      <w:pPr>
        <w:pBdr>
          <w:bottom w:val="single" w:sz="6" w:space="1" w:color="auto"/>
        </w:pBdr>
        <w:tabs>
          <w:tab w:val="left" w:pos="360"/>
        </w:tabs>
        <w:jc w:val="center"/>
        <w:rPr>
          <w:rFonts w:ascii="Arial" w:hAnsi="Arial" w:cs="Arial"/>
          <w:sz w:val="23"/>
          <w:szCs w:val="23"/>
          <w:u w:val="single"/>
        </w:rPr>
      </w:pPr>
      <w:r w:rsidRPr="00475C24">
        <w:rPr>
          <w:rFonts w:ascii="Arial" w:hAnsi="Arial" w:cs="Arial"/>
          <w:noProof/>
        </w:rPr>
        <w:lastRenderedPageBreak/>
        <w:drawing>
          <wp:inline distT="0" distB="0" distL="0" distR="0" wp14:anchorId="70E20532" wp14:editId="3027A658">
            <wp:extent cx="5212080" cy="2429830"/>
            <wp:effectExtent l="0" t="0" r="0" b="0"/>
            <wp:docPr id="15" name="Picture 15">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49"/>
                    </pic:cNvPr>
                    <pic:cNvPicPr/>
                  </pic:nvPicPr>
                  <pic:blipFill>
                    <a:blip r:embed="rId50">
                      <a:extLst>
                        <a:ext uri="{28A0092B-C50C-407E-A947-70E740481C1C}">
                          <a14:useLocalDpi xmlns:a14="http://schemas.microsoft.com/office/drawing/2010/main" val="0"/>
                        </a:ext>
                      </a:extLst>
                    </a:blip>
                    <a:stretch>
                      <a:fillRect/>
                    </a:stretch>
                  </pic:blipFill>
                  <pic:spPr>
                    <a:xfrm>
                      <a:off x="0" y="0"/>
                      <a:ext cx="5212080" cy="2429830"/>
                    </a:xfrm>
                    <a:prstGeom prst="rect">
                      <a:avLst/>
                    </a:prstGeom>
                  </pic:spPr>
                </pic:pic>
              </a:graphicData>
            </a:graphic>
          </wp:inline>
        </w:drawing>
      </w:r>
    </w:p>
    <w:p w14:paraId="65F32299" w14:textId="77777777" w:rsidR="00C83974" w:rsidRDefault="00C83974" w:rsidP="007B1735">
      <w:pPr>
        <w:pBdr>
          <w:bottom w:val="single" w:sz="6" w:space="1" w:color="auto"/>
        </w:pBdr>
        <w:tabs>
          <w:tab w:val="left" w:pos="360"/>
        </w:tabs>
        <w:jc w:val="center"/>
        <w:rPr>
          <w:rFonts w:ascii="Arial" w:hAnsi="Arial" w:cs="Arial"/>
          <w:sz w:val="23"/>
          <w:szCs w:val="23"/>
          <w:u w:val="single"/>
        </w:rPr>
      </w:pPr>
    </w:p>
    <w:p w14:paraId="728D958A" w14:textId="77777777" w:rsidR="00E269FA" w:rsidRDefault="00E269FA" w:rsidP="00C83974">
      <w:pPr>
        <w:tabs>
          <w:tab w:val="left" w:pos="360"/>
        </w:tabs>
        <w:rPr>
          <w:rFonts w:ascii="Arial" w:hAnsi="Arial" w:cs="Arial"/>
          <w:sz w:val="23"/>
          <w:szCs w:val="23"/>
          <w:u w:val="single"/>
        </w:rPr>
      </w:pPr>
    </w:p>
    <w:p w14:paraId="4B48EB1E" w14:textId="6FC577B5" w:rsidR="002643E7" w:rsidRPr="00475C24" w:rsidRDefault="00CB72DC" w:rsidP="00E269FA">
      <w:pPr>
        <w:tabs>
          <w:tab w:val="left" w:pos="360"/>
        </w:tabs>
        <w:rPr>
          <w:rFonts w:ascii="Arial" w:hAnsi="Arial" w:cs="Arial"/>
        </w:rPr>
      </w:pPr>
      <w:r w:rsidRPr="00475C24">
        <w:rPr>
          <w:rFonts w:ascii="Arial" w:hAnsi="Arial" w:cs="Arial"/>
          <w:noProof/>
        </w:rPr>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738CA">
      <w:headerReference w:type="default" r:id="rId52"/>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11BA20" w14:textId="77777777" w:rsidR="00264621" w:rsidRDefault="00264621" w:rsidP="00915C1C">
      <w:r>
        <w:separator/>
      </w:r>
    </w:p>
  </w:endnote>
  <w:endnote w:type="continuationSeparator" w:id="0">
    <w:p w14:paraId="71626BFD" w14:textId="77777777" w:rsidR="00264621" w:rsidRDefault="00264621"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D8B0DF" w14:textId="77777777" w:rsidR="00264621" w:rsidRDefault="00264621" w:rsidP="00915C1C">
      <w:r>
        <w:separator/>
      </w:r>
    </w:p>
  </w:footnote>
  <w:footnote w:type="continuationSeparator" w:id="0">
    <w:p w14:paraId="3412EFD0" w14:textId="77777777" w:rsidR="00264621" w:rsidRDefault="00264621"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10672120">
    <w:abstractNumId w:val="7"/>
  </w:num>
  <w:num w:numId="2" w16cid:durableId="762191472">
    <w:abstractNumId w:val="11"/>
  </w:num>
  <w:num w:numId="3" w16cid:durableId="1053307564">
    <w:abstractNumId w:val="2"/>
  </w:num>
  <w:num w:numId="4" w16cid:durableId="1791388571">
    <w:abstractNumId w:val="8"/>
  </w:num>
  <w:num w:numId="5" w16cid:durableId="153299507">
    <w:abstractNumId w:val="3"/>
  </w:num>
  <w:num w:numId="6" w16cid:durableId="1774088009">
    <w:abstractNumId w:val="10"/>
  </w:num>
  <w:num w:numId="7" w16cid:durableId="652635228">
    <w:abstractNumId w:val="4"/>
  </w:num>
  <w:num w:numId="8" w16cid:durableId="793214628">
    <w:abstractNumId w:val="15"/>
  </w:num>
  <w:num w:numId="9" w16cid:durableId="252982688">
    <w:abstractNumId w:val="9"/>
  </w:num>
  <w:num w:numId="10" w16cid:durableId="1954630831">
    <w:abstractNumId w:val="14"/>
  </w:num>
  <w:num w:numId="11" w16cid:durableId="1260286144">
    <w:abstractNumId w:val="5"/>
  </w:num>
  <w:num w:numId="12" w16cid:durableId="1280143932">
    <w:abstractNumId w:val="1"/>
  </w:num>
  <w:num w:numId="13" w16cid:durableId="1618560417">
    <w:abstractNumId w:val="12"/>
  </w:num>
  <w:num w:numId="14" w16cid:durableId="872612793">
    <w:abstractNumId w:val="0"/>
  </w:num>
  <w:num w:numId="15" w16cid:durableId="664629525">
    <w:abstractNumId w:val="13"/>
  </w:num>
  <w:num w:numId="16" w16cid:durableId="1565219140">
    <w:abstractNumId w:val="6"/>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hil Vonada">
    <w15:presenceInfo w15:providerId="AD" w15:userId="S::pvonada@nationalgrange.org::1258bb70-64cd-46cd-81e9-00fe39b2284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2"/>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2354"/>
    <w:rsid w:val="00004446"/>
    <w:rsid w:val="00013B40"/>
    <w:rsid w:val="000200E2"/>
    <w:rsid w:val="00020744"/>
    <w:rsid w:val="00027EBA"/>
    <w:rsid w:val="00030717"/>
    <w:rsid w:val="00030DDF"/>
    <w:rsid w:val="00041310"/>
    <w:rsid w:val="0004137C"/>
    <w:rsid w:val="00042F47"/>
    <w:rsid w:val="00043CD8"/>
    <w:rsid w:val="00046304"/>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7976"/>
    <w:rsid w:val="00077D2A"/>
    <w:rsid w:val="00081FA9"/>
    <w:rsid w:val="00083B54"/>
    <w:rsid w:val="000859DB"/>
    <w:rsid w:val="00091EB9"/>
    <w:rsid w:val="00097439"/>
    <w:rsid w:val="000A2AA4"/>
    <w:rsid w:val="000A67C4"/>
    <w:rsid w:val="000B0A0E"/>
    <w:rsid w:val="000B5966"/>
    <w:rsid w:val="000B5F02"/>
    <w:rsid w:val="000B6096"/>
    <w:rsid w:val="000B6E8A"/>
    <w:rsid w:val="000C2872"/>
    <w:rsid w:val="000C28B9"/>
    <w:rsid w:val="000C2C6C"/>
    <w:rsid w:val="000C5412"/>
    <w:rsid w:val="000C7702"/>
    <w:rsid w:val="000D1585"/>
    <w:rsid w:val="000D2F99"/>
    <w:rsid w:val="000D68CE"/>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29"/>
    <w:rsid w:val="00112F56"/>
    <w:rsid w:val="0011570E"/>
    <w:rsid w:val="00115BF4"/>
    <w:rsid w:val="001202EF"/>
    <w:rsid w:val="0012499F"/>
    <w:rsid w:val="00124D2E"/>
    <w:rsid w:val="001275E8"/>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605F7"/>
    <w:rsid w:val="00162A65"/>
    <w:rsid w:val="00163BF9"/>
    <w:rsid w:val="00166584"/>
    <w:rsid w:val="001673A1"/>
    <w:rsid w:val="0016785E"/>
    <w:rsid w:val="001752AD"/>
    <w:rsid w:val="0018069C"/>
    <w:rsid w:val="001806A9"/>
    <w:rsid w:val="00184AFD"/>
    <w:rsid w:val="00184B3B"/>
    <w:rsid w:val="001860C2"/>
    <w:rsid w:val="001867CC"/>
    <w:rsid w:val="001868EC"/>
    <w:rsid w:val="0019001A"/>
    <w:rsid w:val="00192ABE"/>
    <w:rsid w:val="0019335F"/>
    <w:rsid w:val="00197469"/>
    <w:rsid w:val="001A1D9E"/>
    <w:rsid w:val="001A2F64"/>
    <w:rsid w:val="001A5A3F"/>
    <w:rsid w:val="001A6FFE"/>
    <w:rsid w:val="001B4446"/>
    <w:rsid w:val="001C1044"/>
    <w:rsid w:val="001C1600"/>
    <w:rsid w:val="001C1776"/>
    <w:rsid w:val="001D01D4"/>
    <w:rsid w:val="001E05A5"/>
    <w:rsid w:val="001E08DD"/>
    <w:rsid w:val="001E2845"/>
    <w:rsid w:val="001E4328"/>
    <w:rsid w:val="001E468F"/>
    <w:rsid w:val="001E470B"/>
    <w:rsid w:val="001E5F04"/>
    <w:rsid w:val="001F3FEB"/>
    <w:rsid w:val="001F5C31"/>
    <w:rsid w:val="001F6BD5"/>
    <w:rsid w:val="002003AE"/>
    <w:rsid w:val="00200683"/>
    <w:rsid w:val="00200C16"/>
    <w:rsid w:val="0020473A"/>
    <w:rsid w:val="0020500F"/>
    <w:rsid w:val="00205D83"/>
    <w:rsid w:val="0021030E"/>
    <w:rsid w:val="00210C0F"/>
    <w:rsid w:val="00211EE9"/>
    <w:rsid w:val="002121EA"/>
    <w:rsid w:val="00212A7F"/>
    <w:rsid w:val="00227DFF"/>
    <w:rsid w:val="0023122D"/>
    <w:rsid w:val="0023169C"/>
    <w:rsid w:val="00232C45"/>
    <w:rsid w:val="002338E5"/>
    <w:rsid w:val="00235055"/>
    <w:rsid w:val="0024279F"/>
    <w:rsid w:val="002521AD"/>
    <w:rsid w:val="00261052"/>
    <w:rsid w:val="002643E7"/>
    <w:rsid w:val="00264621"/>
    <w:rsid w:val="0027089D"/>
    <w:rsid w:val="002752BE"/>
    <w:rsid w:val="00275B66"/>
    <w:rsid w:val="00277A45"/>
    <w:rsid w:val="00281028"/>
    <w:rsid w:val="00282B91"/>
    <w:rsid w:val="0028332A"/>
    <w:rsid w:val="00284AE9"/>
    <w:rsid w:val="002851E4"/>
    <w:rsid w:val="0028654E"/>
    <w:rsid w:val="00286D24"/>
    <w:rsid w:val="00287386"/>
    <w:rsid w:val="002901F8"/>
    <w:rsid w:val="00290C1B"/>
    <w:rsid w:val="00292FBF"/>
    <w:rsid w:val="0029368C"/>
    <w:rsid w:val="0029415C"/>
    <w:rsid w:val="00296D77"/>
    <w:rsid w:val="002A2126"/>
    <w:rsid w:val="002A25E2"/>
    <w:rsid w:val="002A2965"/>
    <w:rsid w:val="002A4100"/>
    <w:rsid w:val="002A41AB"/>
    <w:rsid w:val="002A4964"/>
    <w:rsid w:val="002A6A0A"/>
    <w:rsid w:val="002C058E"/>
    <w:rsid w:val="002C4272"/>
    <w:rsid w:val="002C66BA"/>
    <w:rsid w:val="002D20AF"/>
    <w:rsid w:val="002D57F9"/>
    <w:rsid w:val="002D6586"/>
    <w:rsid w:val="002E311C"/>
    <w:rsid w:val="002E3DEB"/>
    <w:rsid w:val="002E428B"/>
    <w:rsid w:val="002E6841"/>
    <w:rsid w:val="002F17A9"/>
    <w:rsid w:val="002F1B15"/>
    <w:rsid w:val="002F3E1D"/>
    <w:rsid w:val="00300608"/>
    <w:rsid w:val="003007A0"/>
    <w:rsid w:val="003011FA"/>
    <w:rsid w:val="00303579"/>
    <w:rsid w:val="00306B9C"/>
    <w:rsid w:val="00311F00"/>
    <w:rsid w:val="003121BB"/>
    <w:rsid w:val="00313CE8"/>
    <w:rsid w:val="0031554A"/>
    <w:rsid w:val="003159C3"/>
    <w:rsid w:val="0032027D"/>
    <w:rsid w:val="00322F09"/>
    <w:rsid w:val="003237E7"/>
    <w:rsid w:val="00326CFE"/>
    <w:rsid w:val="00330C97"/>
    <w:rsid w:val="00331FB2"/>
    <w:rsid w:val="00333882"/>
    <w:rsid w:val="00334AA1"/>
    <w:rsid w:val="00336E58"/>
    <w:rsid w:val="003413DA"/>
    <w:rsid w:val="0034314D"/>
    <w:rsid w:val="00345C01"/>
    <w:rsid w:val="0034631F"/>
    <w:rsid w:val="00350752"/>
    <w:rsid w:val="003522B8"/>
    <w:rsid w:val="003527B5"/>
    <w:rsid w:val="003637E3"/>
    <w:rsid w:val="00365F85"/>
    <w:rsid w:val="003677C7"/>
    <w:rsid w:val="00374151"/>
    <w:rsid w:val="00382594"/>
    <w:rsid w:val="00382A20"/>
    <w:rsid w:val="00384B62"/>
    <w:rsid w:val="00384C09"/>
    <w:rsid w:val="00386A37"/>
    <w:rsid w:val="00387B24"/>
    <w:rsid w:val="00390DA7"/>
    <w:rsid w:val="003911D0"/>
    <w:rsid w:val="003923CD"/>
    <w:rsid w:val="00393392"/>
    <w:rsid w:val="00396431"/>
    <w:rsid w:val="0039778D"/>
    <w:rsid w:val="003A2683"/>
    <w:rsid w:val="003A2795"/>
    <w:rsid w:val="003A2FAC"/>
    <w:rsid w:val="003A5C17"/>
    <w:rsid w:val="003B1599"/>
    <w:rsid w:val="003B3233"/>
    <w:rsid w:val="003B591E"/>
    <w:rsid w:val="003B5DB4"/>
    <w:rsid w:val="003C1EA2"/>
    <w:rsid w:val="003C4733"/>
    <w:rsid w:val="003C6C30"/>
    <w:rsid w:val="003D3452"/>
    <w:rsid w:val="003D613B"/>
    <w:rsid w:val="003E1362"/>
    <w:rsid w:val="003E438D"/>
    <w:rsid w:val="003E738C"/>
    <w:rsid w:val="003E768D"/>
    <w:rsid w:val="003F1211"/>
    <w:rsid w:val="003F1774"/>
    <w:rsid w:val="003F2661"/>
    <w:rsid w:val="00400C3C"/>
    <w:rsid w:val="00401ADA"/>
    <w:rsid w:val="00406B79"/>
    <w:rsid w:val="0041033F"/>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4AB"/>
    <w:rsid w:val="00474A35"/>
    <w:rsid w:val="00475C12"/>
    <w:rsid w:val="00475C24"/>
    <w:rsid w:val="00477469"/>
    <w:rsid w:val="00481616"/>
    <w:rsid w:val="004834F9"/>
    <w:rsid w:val="0048503A"/>
    <w:rsid w:val="00492237"/>
    <w:rsid w:val="004936D5"/>
    <w:rsid w:val="004A05C9"/>
    <w:rsid w:val="004A3F21"/>
    <w:rsid w:val="004A736A"/>
    <w:rsid w:val="004A7F7B"/>
    <w:rsid w:val="004B0EA0"/>
    <w:rsid w:val="004B1D79"/>
    <w:rsid w:val="004B2EC2"/>
    <w:rsid w:val="004B34B0"/>
    <w:rsid w:val="004C0562"/>
    <w:rsid w:val="004C3DE4"/>
    <w:rsid w:val="004C643E"/>
    <w:rsid w:val="004D2B35"/>
    <w:rsid w:val="004D47EE"/>
    <w:rsid w:val="004D5BF3"/>
    <w:rsid w:val="004E17B6"/>
    <w:rsid w:val="004E55AD"/>
    <w:rsid w:val="004E5C64"/>
    <w:rsid w:val="004E655F"/>
    <w:rsid w:val="004E6E0C"/>
    <w:rsid w:val="004F4F06"/>
    <w:rsid w:val="0050066A"/>
    <w:rsid w:val="00500D40"/>
    <w:rsid w:val="005025BD"/>
    <w:rsid w:val="00506E90"/>
    <w:rsid w:val="00507C8B"/>
    <w:rsid w:val="005142DD"/>
    <w:rsid w:val="00515AAE"/>
    <w:rsid w:val="00517148"/>
    <w:rsid w:val="0051737C"/>
    <w:rsid w:val="00521EE9"/>
    <w:rsid w:val="0052504F"/>
    <w:rsid w:val="00525765"/>
    <w:rsid w:val="00526602"/>
    <w:rsid w:val="00533F38"/>
    <w:rsid w:val="00537B0E"/>
    <w:rsid w:val="00543DA8"/>
    <w:rsid w:val="005440BB"/>
    <w:rsid w:val="00544E19"/>
    <w:rsid w:val="00544E8E"/>
    <w:rsid w:val="0055313A"/>
    <w:rsid w:val="005559C2"/>
    <w:rsid w:val="00555C8C"/>
    <w:rsid w:val="005574F9"/>
    <w:rsid w:val="005633FB"/>
    <w:rsid w:val="00563C51"/>
    <w:rsid w:val="00576D1E"/>
    <w:rsid w:val="00585696"/>
    <w:rsid w:val="005863FA"/>
    <w:rsid w:val="00586C6E"/>
    <w:rsid w:val="005872BF"/>
    <w:rsid w:val="005919CE"/>
    <w:rsid w:val="00594B25"/>
    <w:rsid w:val="005961F3"/>
    <w:rsid w:val="0059702F"/>
    <w:rsid w:val="005A0396"/>
    <w:rsid w:val="005A49F0"/>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243B"/>
    <w:rsid w:val="00624451"/>
    <w:rsid w:val="006313E7"/>
    <w:rsid w:val="00631E26"/>
    <w:rsid w:val="0063515F"/>
    <w:rsid w:val="00640486"/>
    <w:rsid w:val="00640C02"/>
    <w:rsid w:val="006440B7"/>
    <w:rsid w:val="00647826"/>
    <w:rsid w:val="006550AD"/>
    <w:rsid w:val="006600BC"/>
    <w:rsid w:val="006635BE"/>
    <w:rsid w:val="00666761"/>
    <w:rsid w:val="00670F68"/>
    <w:rsid w:val="00671EF1"/>
    <w:rsid w:val="006757A9"/>
    <w:rsid w:val="006822ED"/>
    <w:rsid w:val="00682FFF"/>
    <w:rsid w:val="00683ED6"/>
    <w:rsid w:val="00684820"/>
    <w:rsid w:val="00684BC9"/>
    <w:rsid w:val="0068653C"/>
    <w:rsid w:val="00690430"/>
    <w:rsid w:val="00691719"/>
    <w:rsid w:val="006928DD"/>
    <w:rsid w:val="00694AE1"/>
    <w:rsid w:val="00696D8B"/>
    <w:rsid w:val="00697A02"/>
    <w:rsid w:val="006A1D8B"/>
    <w:rsid w:val="006B0439"/>
    <w:rsid w:val="006C0D6E"/>
    <w:rsid w:val="006C1261"/>
    <w:rsid w:val="006C69A0"/>
    <w:rsid w:val="006C6EDC"/>
    <w:rsid w:val="006D0495"/>
    <w:rsid w:val="006D5D12"/>
    <w:rsid w:val="006D5E59"/>
    <w:rsid w:val="006E5BF9"/>
    <w:rsid w:val="006F0648"/>
    <w:rsid w:val="006F0D28"/>
    <w:rsid w:val="006F18D0"/>
    <w:rsid w:val="006F3C56"/>
    <w:rsid w:val="006F6782"/>
    <w:rsid w:val="00701203"/>
    <w:rsid w:val="007025F1"/>
    <w:rsid w:val="0071259C"/>
    <w:rsid w:val="0071382D"/>
    <w:rsid w:val="00715F4F"/>
    <w:rsid w:val="00716CA0"/>
    <w:rsid w:val="00717A39"/>
    <w:rsid w:val="0072260A"/>
    <w:rsid w:val="00725200"/>
    <w:rsid w:val="007312A6"/>
    <w:rsid w:val="0073333A"/>
    <w:rsid w:val="007359E4"/>
    <w:rsid w:val="00737309"/>
    <w:rsid w:val="00742DA6"/>
    <w:rsid w:val="007439ED"/>
    <w:rsid w:val="00745AFC"/>
    <w:rsid w:val="00751E40"/>
    <w:rsid w:val="0075409A"/>
    <w:rsid w:val="00754570"/>
    <w:rsid w:val="00755E23"/>
    <w:rsid w:val="00756408"/>
    <w:rsid w:val="0076697F"/>
    <w:rsid w:val="007670CF"/>
    <w:rsid w:val="00774B8C"/>
    <w:rsid w:val="00776C33"/>
    <w:rsid w:val="007824D0"/>
    <w:rsid w:val="00784544"/>
    <w:rsid w:val="00785654"/>
    <w:rsid w:val="00786026"/>
    <w:rsid w:val="007911EF"/>
    <w:rsid w:val="00794CC9"/>
    <w:rsid w:val="00795638"/>
    <w:rsid w:val="007B1735"/>
    <w:rsid w:val="007C0335"/>
    <w:rsid w:val="007C3F2B"/>
    <w:rsid w:val="007C3FBF"/>
    <w:rsid w:val="007C6E34"/>
    <w:rsid w:val="007D2363"/>
    <w:rsid w:val="007D3CBB"/>
    <w:rsid w:val="007D503B"/>
    <w:rsid w:val="007E4623"/>
    <w:rsid w:val="007E4F92"/>
    <w:rsid w:val="007E5173"/>
    <w:rsid w:val="007F11B4"/>
    <w:rsid w:val="007F30F9"/>
    <w:rsid w:val="007F3706"/>
    <w:rsid w:val="007F41F7"/>
    <w:rsid w:val="007F4317"/>
    <w:rsid w:val="007F584E"/>
    <w:rsid w:val="007F7F55"/>
    <w:rsid w:val="00803DA5"/>
    <w:rsid w:val="00806D61"/>
    <w:rsid w:val="0081422B"/>
    <w:rsid w:val="0081470C"/>
    <w:rsid w:val="00822A97"/>
    <w:rsid w:val="00822D81"/>
    <w:rsid w:val="008237CE"/>
    <w:rsid w:val="00823D6C"/>
    <w:rsid w:val="00825BE7"/>
    <w:rsid w:val="0083122B"/>
    <w:rsid w:val="00834D6A"/>
    <w:rsid w:val="00835039"/>
    <w:rsid w:val="008351D2"/>
    <w:rsid w:val="008376A0"/>
    <w:rsid w:val="00844004"/>
    <w:rsid w:val="00847C7D"/>
    <w:rsid w:val="008502CE"/>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61BC"/>
    <w:rsid w:val="008F790E"/>
    <w:rsid w:val="00900750"/>
    <w:rsid w:val="0090390D"/>
    <w:rsid w:val="00906AC4"/>
    <w:rsid w:val="009077DF"/>
    <w:rsid w:val="0091070A"/>
    <w:rsid w:val="009139C0"/>
    <w:rsid w:val="00913D77"/>
    <w:rsid w:val="00915C1C"/>
    <w:rsid w:val="009207A3"/>
    <w:rsid w:val="00921A29"/>
    <w:rsid w:val="009220E2"/>
    <w:rsid w:val="0092221D"/>
    <w:rsid w:val="0092411B"/>
    <w:rsid w:val="0092436C"/>
    <w:rsid w:val="0093069A"/>
    <w:rsid w:val="00930F3F"/>
    <w:rsid w:val="00935BED"/>
    <w:rsid w:val="0094280F"/>
    <w:rsid w:val="00943FE0"/>
    <w:rsid w:val="009457ED"/>
    <w:rsid w:val="00946930"/>
    <w:rsid w:val="00947F90"/>
    <w:rsid w:val="00952B0C"/>
    <w:rsid w:val="00953841"/>
    <w:rsid w:val="009550D9"/>
    <w:rsid w:val="00956508"/>
    <w:rsid w:val="00962709"/>
    <w:rsid w:val="00966EFA"/>
    <w:rsid w:val="00973E36"/>
    <w:rsid w:val="0097481C"/>
    <w:rsid w:val="00977D20"/>
    <w:rsid w:val="00986420"/>
    <w:rsid w:val="00986D18"/>
    <w:rsid w:val="00993870"/>
    <w:rsid w:val="009942CD"/>
    <w:rsid w:val="0099681B"/>
    <w:rsid w:val="0099722D"/>
    <w:rsid w:val="009A3226"/>
    <w:rsid w:val="009A4DD7"/>
    <w:rsid w:val="009A6DC5"/>
    <w:rsid w:val="009A7738"/>
    <w:rsid w:val="009B0A64"/>
    <w:rsid w:val="009B1ED1"/>
    <w:rsid w:val="009B29D4"/>
    <w:rsid w:val="009B787C"/>
    <w:rsid w:val="009C0791"/>
    <w:rsid w:val="009C5D1C"/>
    <w:rsid w:val="009C68EB"/>
    <w:rsid w:val="009C7A4C"/>
    <w:rsid w:val="009D07A9"/>
    <w:rsid w:val="009D0BCE"/>
    <w:rsid w:val="009D293D"/>
    <w:rsid w:val="009D7C0A"/>
    <w:rsid w:val="009E093E"/>
    <w:rsid w:val="009E130B"/>
    <w:rsid w:val="009E1999"/>
    <w:rsid w:val="009E1ADF"/>
    <w:rsid w:val="009E3F7E"/>
    <w:rsid w:val="009E513E"/>
    <w:rsid w:val="009E5B83"/>
    <w:rsid w:val="009E6A02"/>
    <w:rsid w:val="009F294D"/>
    <w:rsid w:val="009F2EF9"/>
    <w:rsid w:val="009F3A98"/>
    <w:rsid w:val="009F5910"/>
    <w:rsid w:val="009F68F4"/>
    <w:rsid w:val="009F6D7F"/>
    <w:rsid w:val="009F6EA5"/>
    <w:rsid w:val="00A0621F"/>
    <w:rsid w:val="00A1244F"/>
    <w:rsid w:val="00A140BC"/>
    <w:rsid w:val="00A145E1"/>
    <w:rsid w:val="00A17251"/>
    <w:rsid w:val="00A23535"/>
    <w:rsid w:val="00A26797"/>
    <w:rsid w:val="00A27B14"/>
    <w:rsid w:val="00A329F4"/>
    <w:rsid w:val="00A33454"/>
    <w:rsid w:val="00A3543D"/>
    <w:rsid w:val="00A43712"/>
    <w:rsid w:val="00A43FF5"/>
    <w:rsid w:val="00A45D63"/>
    <w:rsid w:val="00A47556"/>
    <w:rsid w:val="00A51A18"/>
    <w:rsid w:val="00A54092"/>
    <w:rsid w:val="00A56E85"/>
    <w:rsid w:val="00A57897"/>
    <w:rsid w:val="00A6016C"/>
    <w:rsid w:val="00A6163C"/>
    <w:rsid w:val="00A61F2E"/>
    <w:rsid w:val="00A641A5"/>
    <w:rsid w:val="00A77796"/>
    <w:rsid w:val="00A81273"/>
    <w:rsid w:val="00A832CE"/>
    <w:rsid w:val="00A854F2"/>
    <w:rsid w:val="00A8601F"/>
    <w:rsid w:val="00A86E19"/>
    <w:rsid w:val="00A877F8"/>
    <w:rsid w:val="00A90D47"/>
    <w:rsid w:val="00A9500E"/>
    <w:rsid w:val="00A95814"/>
    <w:rsid w:val="00AA1304"/>
    <w:rsid w:val="00AA29F1"/>
    <w:rsid w:val="00AA5153"/>
    <w:rsid w:val="00AB26E0"/>
    <w:rsid w:val="00AB3048"/>
    <w:rsid w:val="00AB412F"/>
    <w:rsid w:val="00AB4810"/>
    <w:rsid w:val="00AB7A73"/>
    <w:rsid w:val="00AC3E68"/>
    <w:rsid w:val="00AC7204"/>
    <w:rsid w:val="00AD003B"/>
    <w:rsid w:val="00AD56F3"/>
    <w:rsid w:val="00AD5794"/>
    <w:rsid w:val="00AD752A"/>
    <w:rsid w:val="00AE2D78"/>
    <w:rsid w:val="00AE67C6"/>
    <w:rsid w:val="00AE795F"/>
    <w:rsid w:val="00AE79CC"/>
    <w:rsid w:val="00AF3728"/>
    <w:rsid w:val="00AF3D60"/>
    <w:rsid w:val="00AF3EAE"/>
    <w:rsid w:val="00AF5E48"/>
    <w:rsid w:val="00AF73AF"/>
    <w:rsid w:val="00B0597C"/>
    <w:rsid w:val="00B11399"/>
    <w:rsid w:val="00B116D9"/>
    <w:rsid w:val="00B13085"/>
    <w:rsid w:val="00B142EC"/>
    <w:rsid w:val="00B15004"/>
    <w:rsid w:val="00B20BC2"/>
    <w:rsid w:val="00B235FE"/>
    <w:rsid w:val="00B269DF"/>
    <w:rsid w:val="00B27AA3"/>
    <w:rsid w:val="00B30CCC"/>
    <w:rsid w:val="00B316F9"/>
    <w:rsid w:val="00B32627"/>
    <w:rsid w:val="00B33BE3"/>
    <w:rsid w:val="00B37432"/>
    <w:rsid w:val="00B37913"/>
    <w:rsid w:val="00B405A8"/>
    <w:rsid w:val="00B408F5"/>
    <w:rsid w:val="00B40FC0"/>
    <w:rsid w:val="00B414E6"/>
    <w:rsid w:val="00B427E6"/>
    <w:rsid w:val="00B44097"/>
    <w:rsid w:val="00B52520"/>
    <w:rsid w:val="00B569B3"/>
    <w:rsid w:val="00B6181A"/>
    <w:rsid w:val="00B619C4"/>
    <w:rsid w:val="00B62565"/>
    <w:rsid w:val="00B63261"/>
    <w:rsid w:val="00B63BBC"/>
    <w:rsid w:val="00B723C4"/>
    <w:rsid w:val="00B73CBD"/>
    <w:rsid w:val="00B74FDF"/>
    <w:rsid w:val="00B755B6"/>
    <w:rsid w:val="00B75F05"/>
    <w:rsid w:val="00B80E80"/>
    <w:rsid w:val="00B80FCA"/>
    <w:rsid w:val="00B81291"/>
    <w:rsid w:val="00B8641A"/>
    <w:rsid w:val="00B868B4"/>
    <w:rsid w:val="00B9114B"/>
    <w:rsid w:val="00B91810"/>
    <w:rsid w:val="00B933A7"/>
    <w:rsid w:val="00B966F5"/>
    <w:rsid w:val="00B96B14"/>
    <w:rsid w:val="00BA2F84"/>
    <w:rsid w:val="00BA500A"/>
    <w:rsid w:val="00BA7739"/>
    <w:rsid w:val="00BB080B"/>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D35"/>
    <w:rsid w:val="00BE1ED1"/>
    <w:rsid w:val="00BE3C8E"/>
    <w:rsid w:val="00BF2A72"/>
    <w:rsid w:val="00BF4A54"/>
    <w:rsid w:val="00C02515"/>
    <w:rsid w:val="00C036F5"/>
    <w:rsid w:val="00C062BA"/>
    <w:rsid w:val="00C1311D"/>
    <w:rsid w:val="00C1512B"/>
    <w:rsid w:val="00C22833"/>
    <w:rsid w:val="00C25F43"/>
    <w:rsid w:val="00C2680E"/>
    <w:rsid w:val="00C27C96"/>
    <w:rsid w:val="00C32C7B"/>
    <w:rsid w:val="00C34784"/>
    <w:rsid w:val="00C50C86"/>
    <w:rsid w:val="00C55DE7"/>
    <w:rsid w:val="00C56694"/>
    <w:rsid w:val="00C61381"/>
    <w:rsid w:val="00C6138B"/>
    <w:rsid w:val="00C61DC8"/>
    <w:rsid w:val="00C6294B"/>
    <w:rsid w:val="00C62C7D"/>
    <w:rsid w:val="00C66E7A"/>
    <w:rsid w:val="00C77186"/>
    <w:rsid w:val="00C77656"/>
    <w:rsid w:val="00C801EF"/>
    <w:rsid w:val="00C83974"/>
    <w:rsid w:val="00C83EA9"/>
    <w:rsid w:val="00C842DC"/>
    <w:rsid w:val="00C87804"/>
    <w:rsid w:val="00C90C00"/>
    <w:rsid w:val="00CA374D"/>
    <w:rsid w:val="00CA3C2E"/>
    <w:rsid w:val="00CA41F5"/>
    <w:rsid w:val="00CA6ADC"/>
    <w:rsid w:val="00CA7009"/>
    <w:rsid w:val="00CA7B03"/>
    <w:rsid w:val="00CB653A"/>
    <w:rsid w:val="00CB72DC"/>
    <w:rsid w:val="00CC1498"/>
    <w:rsid w:val="00CC2167"/>
    <w:rsid w:val="00CC4B64"/>
    <w:rsid w:val="00CC7DE7"/>
    <w:rsid w:val="00CD2ABF"/>
    <w:rsid w:val="00CD7067"/>
    <w:rsid w:val="00CD7D70"/>
    <w:rsid w:val="00CE1316"/>
    <w:rsid w:val="00CE59C7"/>
    <w:rsid w:val="00CF00B5"/>
    <w:rsid w:val="00CF1B5C"/>
    <w:rsid w:val="00CF200C"/>
    <w:rsid w:val="00CF2D94"/>
    <w:rsid w:val="00CF3ABF"/>
    <w:rsid w:val="00D10198"/>
    <w:rsid w:val="00D14E97"/>
    <w:rsid w:val="00D15AFB"/>
    <w:rsid w:val="00D15EF4"/>
    <w:rsid w:val="00D16A7C"/>
    <w:rsid w:val="00D222EE"/>
    <w:rsid w:val="00D22744"/>
    <w:rsid w:val="00D2313B"/>
    <w:rsid w:val="00D23977"/>
    <w:rsid w:val="00D26CC9"/>
    <w:rsid w:val="00D34F56"/>
    <w:rsid w:val="00D36867"/>
    <w:rsid w:val="00D36C15"/>
    <w:rsid w:val="00D372E4"/>
    <w:rsid w:val="00D37DB2"/>
    <w:rsid w:val="00D40DDE"/>
    <w:rsid w:val="00D438B7"/>
    <w:rsid w:val="00D50C12"/>
    <w:rsid w:val="00D50FE4"/>
    <w:rsid w:val="00D527E3"/>
    <w:rsid w:val="00D56950"/>
    <w:rsid w:val="00D57AEB"/>
    <w:rsid w:val="00D61745"/>
    <w:rsid w:val="00D66C93"/>
    <w:rsid w:val="00D67A6E"/>
    <w:rsid w:val="00D70A25"/>
    <w:rsid w:val="00D71B30"/>
    <w:rsid w:val="00D809D1"/>
    <w:rsid w:val="00D82DA1"/>
    <w:rsid w:val="00D87255"/>
    <w:rsid w:val="00D87B3B"/>
    <w:rsid w:val="00D93D0B"/>
    <w:rsid w:val="00D962BD"/>
    <w:rsid w:val="00DA0C5C"/>
    <w:rsid w:val="00DB0D5E"/>
    <w:rsid w:val="00DB48CE"/>
    <w:rsid w:val="00DB51CE"/>
    <w:rsid w:val="00DB72D4"/>
    <w:rsid w:val="00DC4096"/>
    <w:rsid w:val="00DC638E"/>
    <w:rsid w:val="00DD0DFA"/>
    <w:rsid w:val="00DD4B09"/>
    <w:rsid w:val="00DE36DC"/>
    <w:rsid w:val="00DF0129"/>
    <w:rsid w:val="00DF08CB"/>
    <w:rsid w:val="00DF60F0"/>
    <w:rsid w:val="00E0055B"/>
    <w:rsid w:val="00E01933"/>
    <w:rsid w:val="00E06556"/>
    <w:rsid w:val="00E1520B"/>
    <w:rsid w:val="00E231CF"/>
    <w:rsid w:val="00E232A8"/>
    <w:rsid w:val="00E25E1D"/>
    <w:rsid w:val="00E269FA"/>
    <w:rsid w:val="00E275AF"/>
    <w:rsid w:val="00E27BE1"/>
    <w:rsid w:val="00E27F21"/>
    <w:rsid w:val="00E3099E"/>
    <w:rsid w:val="00E3100C"/>
    <w:rsid w:val="00E36234"/>
    <w:rsid w:val="00E40982"/>
    <w:rsid w:val="00E40A09"/>
    <w:rsid w:val="00E425F4"/>
    <w:rsid w:val="00E4785D"/>
    <w:rsid w:val="00E55091"/>
    <w:rsid w:val="00E5677E"/>
    <w:rsid w:val="00E62C24"/>
    <w:rsid w:val="00E64081"/>
    <w:rsid w:val="00E64284"/>
    <w:rsid w:val="00E665CB"/>
    <w:rsid w:val="00E764FC"/>
    <w:rsid w:val="00E8022C"/>
    <w:rsid w:val="00E84958"/>
    <w:rsid w:val="00E87493"/>
    <w:rsid w:val="00E877C9"/>
    <w:rsid w:val="00E90539"/>
    <w:rsid w:val="00E90961"/>
    <w:rsid w:val="00E94032"/>
    <w:rsid w:val="00E94734"/>
    <w:rsid w:val="00E9606D"/>
    <w:rsid w:val="00E961A8"/>
    <w:rsid w:val="00EA1463"/>
    <w:rsid w:val="00EA779A"/>
    <w:rsid w:val="00EB430B"/>
    <w:rsid w:val="00EB55F3"/>
    <w:rsid w:val="00EB7BF6"/>
    <w:rsid w:val="00EC51D6"/>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7762"/>
    <w:rsid w:val="00EF7A9A"/>
    <w:rsid w:val="00F04471"/>
    <w:rsid w:val="00F13C1A"/>
    <w:rsid w:val="00F1674C"/>
    <w:rsid w:val="00F17396"/>
    <w:rsid w:val="00F266F9"/>
    <w:rsid w:val="00F303B0"/>
    <w:rsid w:val="00F35FA9"/>
    <w:rsid w:val="00F36606"/>
    <w:rsid w:val="00F435A6"/>
    <w:rsid w:val="00F44448"/>
    <w:rsid w:val="00F47DB2"/>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839B3"/>
    <w:rsid w:val="00F908FC"/>
    <w:rsid w:val="00F93695"/>
    <w:rsid w:val="00F954FF"/>
    <w:rsid w:val="00F9688F"/>
    <w:rsid w:val="00FA504C"/>
    <w:rsid w:val="00FB0E60"/>
    <w:rsid w:val="00FB2047"/>
    <w:rsid w:val="00FB2B0B"/>
    <w:rsid w:val="00FB703A"/>
    <w:rsid w:val="00FC00F8"/>
    <w:rsid w:val="00FC14A9"/>
    <w:rsid w:val="00FC1AB3"/>
    <w:rsid w:val="00FC2318"/>
    <w:rsid w:val="00FC43CD"/>
    <w:rsid w:val="00FC4409"/>
    <w:rsid w:val="00FC5EBE"/>
    <w:rsid w:val="00FD3B18"/>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grange.biz/signupgrange" TargetMode="External"/><Relationship Id="rId18" Type="http://schemas.openxmlformats.org/officeDocument/2006/relationships/hyperlink" Target="https://drive.google.com/file/d/14SXuEk4jejmIPEBi3gpQuc2u_Vv-JrGb/view?usp=sharing" TargetMode="External"/><Relationship Id="rId26" Type="http://schemas.openxmlformats.org/officeDocument/2006/relationships/hyperlink" Target="https://www.usps.com/international/passports.htm" TargetMode="External"/><Relationship Id="rId39" Type="http://schemas.openxmlformats.org/officeDocument/2006/relationships/hyperlink" Target="https://tcia.org/TCIA/TCIA/Build_Your_Business/A300_Standards/A300_Standards.aspx" TargetMode="External"/><Relationship Id="rId21" Type="http://schemas.openxmlformats.org/officeDocument/2006/relationships/hyperlink" Target="https://us06web.zoom.us/webinar/register/WN_uGGS5smSQAKj4ffpSohzzg" TargetMode="External"/><Relationship Id="rId34" Type="http://schemas.openxmlformats.org/officeDocument/2006/relationships/hyperlink" Target="https://business.landsend.com/store/grange/" TargetMode="External"/><Relationship Id="rId42" Type="http://schemas.openxmlformats.org/officeDocument/2006/relationships/hyperlink" Target="https://www.ansi.org/events/standards-events/06-13-23-consumer-safety-webinar." TargetMode="External"/><Relationship Id="rId47" Type="http://schemas.openxmlformats.org/officeDocument/2006/relationships/image" Target="media/image10.jpg"/><Relationship Id="rId50" Type="http://schemas.openxmlformats.org/officeDocument/2006/relationships/image" Target="media/image11.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hyperlink" Target="https://www.communitymissions.org/" TargetMode="External"/><Relationship Id="rId11" Type="http://schemas.openxmlformats.org/officeDocument/2006/relationships/hyperlink" Target="https://www.gatherandalign.org/" TargetMode="External"/><Relationship Id="rId24" Type="http://schemas.openxmlformats.org/officeDocument/2006/relationships/hyperlink" Target="https://www.niagarafallsusa.com/convention-center/" TargetMode="External"/><Relationship Id="rId32" Type="http://schemas.openxmlformats.org/officeDocument/2006/relationships/image" Target="media/image6.png"/><Relationship Id="rId37" Type="http://schemas.openxmlformats.org/officeDocument/2006/relationships/hyperlink" Target="https://www.tcia.org/TCIA/TCIA/Build_Your_Business/A300_Standards/Part_6.aspx" TargetMode="External"/><Relationship Id="rId40" Type="http://schemas.openxmlformats.org/officeDocument/2006/relationships/hyperlink" Target="mailto:rrouse@tcia.org" TargetMode="External"/><Relationship Id="rId45" Type="http://schemas.openxmlformats.org/officeDocument/2006/relationships/hyperlink" Target="https://www.grangestore.org/member-recognition"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mailto:betsy@nationalgrange.org?subject=Patrons%20Chain%20Response" TargetMode="External"/><Relationship Id="rId19" Type="http://schemas.openxmlformats.org/officeDocument/2006/relationships/image" Target="media/image3.png"/><Relationship Id="rId31" Type="http://schemas.openxmlformats.org/officeDocument/2006/relationships/image" Target="media/image5.png"/><Relationship Id="rId44" Type="http://schemas.openxmlformats.org/officeDocument/2006/relationships/image" Target="media/image8.png"/><Relationship Id="rId52"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embership@nationalgrange.org" TargetMode="External"/><Relationship Id="rId22" Type="http://schemas.openxmlformats.org/officeDocument/2006/relationships/image" Target="media/image4.png"/><Relationship Id="rId27" Type="http://schemas.openxmlformats.org/officeDocument/2006/relationships/hyperlink" Target="http://grange.biz/Convention157" TargetMode="External"/><Relationship Id="rId30" Type="http://schemas.openxmlformats.org/officeDocument/2006/relationships/hyperlink" Target="mailto:paulaturner635@gmail.com?subject=Community%20Service%20Donation" TargetMode="External"/><Relationship Id="rId35" Type="http://schemas.openxmlformats.org/officeDocument/2006/relationships/hyperlink" Target="http://www.tcia.org/" TargetMode="External"/><Relationship Id="rId43" Type="http://schemas.openxmlformats.org/officeDocument/2006/relationships/hyperlink" Target="https://www.grangestore.org/4th-degree/4th-degree-charm-0" TargetMode="External"/><Relationship Id="rId48" Type="http://schemas.openxmlformats.org/officeDocument/2006/relationships/hyperlink" Target="http://www.lenovo.com/us/en/lsp" TargetMode="External"/><Relationship Id="rId8" Type="http://schemas.openxmlformats.org/officeDocument/2006/relationships/header" Target="header1.xml"/><Relationship Id="rId51" Type="http://schemas.openxmlformats.org/officeDocument/2006/relationships/image" Target="media/image12.png"/><Relationship Id="rId3" Type="http://schemas.openxmlformats.org/officeDocument/2006/relationships/styles" Target="styles.xml"/><Relationship Id="rId12" Type="http://schemas.openxmlformats.org/officeDocument/2006/relationships/hyperlink" Target="http://grange.biz/getinternet" TargetMode="External"/><Relationship Id="rId17" Type="http://schemas.openxmlformats.org/officeDocument/2006/relationships/hyperlink" Target="http://www.ruralminds.org/" TargetMode="External"/><Relationship Id="rId25" Type="http://schemas.openxmlformats.org/officeDocument/2006/relationships/hyperlink" Target="https://book.passkey.com/go/157thGrange" TargetMode="External"/><Relationship Id="rId33" Type="http://schemas.openxmlformats.org/officeDocument/2006/relationships/image" Target="media/image7.png"/><Relationship Id="rId38" Type="http://schemas.openxmlformats.org/officeDocument/2006/relationships/hyperlink" Target="https://www.treestuff.com/ansi-a300-integrated-pest-management/" TargetMode="External"/><Relationship Id="rId46" Type="http://schemas.openxmlformats.org/officeDocument/2006/relationships/image" Target="media/image9.png"/><Relationship Id="rId20" Type="http://schemas.openxmlformats.org/officeDocument/2006/relationships/hyperlink" Target="https://us06web.zoom.us/webinar/register/WN_uGGS5smSQAKj4ffpSohzzg" TargetMode="External"/><Relationship Id="rId41" Type="http://schemas.openxmlformats.org/officeDocument/2006/relationships/hyperlink" Target="mailto:cstamatos@ansi.org" TargetMode="External"/><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abrozana@nationalgrange.org?subject=Leadership...%20(Patrons%20Chain%20Response)" TargetMode="External"/><Relationship Id="rId23" Type="http://schemas.openxmlformats.org/officeDocument/2006/relationships/hyperlink" Target="https://www.marriott.com/en-us/hotels/iagaf-sheraton-niagara-falls/overview/" TargetMode="External"/><Relationship Id="rId28" Type="http://schemas.openxmlformats.org/officeDocument/2006/relationships/hyperlink" Target="http://grange.biz/Convention157" TargetMode="External"/><Relationship Id="rId36" Type="http://schemas.openxmlformats.org/officeDocument/2006/relationships/hyperlink" Target="https://tcia.org/TCIA/Blog_Items/2016/Tree_Pruning_to_ANSI_Standards.aspx" TargetMode="External"/><Relationship Id="rId49" Type="http://schemas.openxmlformats.org/officeDocument/2006/relationships/hyperlink" Target="https://www.grangestore.org/jewelr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2253</Words>
  <Characters>12845</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2023-06-07T18:14:00Z</dcterms:created>
  <dcterms:modified xsi:type="dcterms:W3CDTF">2023-06-07T18:20:00Z</dcterms:modified>
</cp:coreProperties>
</file>